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63275F2"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CD1036">
        <w:rPr>
          <w:b/>
          <w:noProof/>
          <w:sz w:val="24"/>
        </w:rPr>
        <w:t>104</w:t>
      </w:r>
      <w:r>
        <w:rPr>
          <w:b/>
          <w:noProof/>
          <w:sz w:val="24"/>
        </w:rPr>
        <w:fldChar w:fldCharType="begin"/>
      </w:r>
      <w:r>
        <w:rPr>
          <w:b/>
          <w:noProof/>
          <w:sz w:val="24"/>
        </w:rPr>
        <w:instrText xml:space="preserve"> DOCPROPERTY  Tdoc#  \* MERGEFORMAT </w:instrText>
      </w:r>
      <w:r>
        <w:rPr>
          <w:b/>
          <w:noProof/>
          <w:sz w:val="24"/>
        </w:rPr>
        <w:fldChar w:fldCharType="end"/>
      </w:r>
    </w:p>
    <w:p w14:paraId="0ABDFB2A" w14:textId="43E716C3"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856334B" w:rsidR="002772A1" w:rsidRDefault="009A404E" w:rsidP="004A36AC">
            <w:pPr>
              <w:pStyle w:val="CRCoverPage"/>
              <w:spacing w:after="0"/>
              <w:jc w:val="right"/>
              <w:rPr>
                <w:b/>
                <w:noProof/>
                <w:sz w:val="28"/>
              </w:rPr>
            </w:pPr>
            <w:r>
              <w:rPr>
                <w:b/>
                <w:noProof/>
                <w:sz w:val="28"/>
              </w:rPr>
              <w:t>29.</w:t>
            </w:r>
            <w:r w:rsidR="009F3878">
              <w:rPr>
                <w:b/>
                <w:noProof/>
                <w:sz w:val="28"/>
              </w:rPr>
              <w:t>5</w:t>
            </w:r>
            <w:r w:rsidR="009A406D">
              <w:rPr>
                <w:b/>
                <w:noProof/>
                <w:sz w:val="28"/>
              </w:rPr>
              <w:t>2</w:t>
            </w:r>
            <w:r w:rsidR="004A36AC">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3739458" w:rsidR="002772A1" w:rsidRDefault="00CD1036">
            <w:pPr>
              <w:pStyle w:val="CRCoverPage"/>
              <w:spacing w:after="0"/>
              <w:rPr>
                <w:noProof/>
              </w:rPr>
            </w:pPr>
            <w:r>
              <w:rPr>
                <w:b/>
                <w:noProof/>
                <w:sz w:val="28"/>
              </w:rPr>
              <w:t>0256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B91C98B" w:rsidR="002772A1" w:rsidRDefault="0039334C" w:rsidP="009F3878">
            <w:pPr>
              <w:pStyle w:val="CRCoverPage"/>
              <w:spacing w:after="0"/>
              <w:jc w:val="center"/>
              <w:rPr>
                <w:noProof/>
                <w:sz w:val="28"/>
              </w:rPr>
            </w:pPr>
            <w:r>
              <w:rPr>
                <w:b/>
                <w:noProof/>
                <w:sz w:val="28"/>
              </w:rPr>
              <w:t>17</w:t>
            </w:r>
            <w:r w:rsidR="009A404E">
              <w:rPr>
                <w:b/>
                <w:noProof/>
                <w:sz w:val="28"/>
              </w:rPr>
              <w:t>.</w:t>
            </w:r>
            <w:r w:rsidR="009F3878">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AB17D48" w:rsidR="002772A1" w:rsidRDefault="007C33E0" w:rsidP="00CD1036">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CD1036">
              <w:rPr>
                <w:noProof/>
              </w:rPr>
              <w:t>16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3C14F0A" w:rsidR="00773AAD" w:rsidRDefault="0022300A" w:rsidP="001872D4">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B4240E">
              <w:rPr>
                <w:noProof/>
              </w:rPr>
              <w:t>s (</w:t>
            </w:r>
            <w:r w:rsidR="001872D4">
              <w:rPr>
                <w:noProof/>
              </w:rPr>
              <w:t>e.g</w:t>
            </w:r>
            <w:r w:rsidR="00B4240E">
              <w:rPr>
                <w:noProof/>
              </w:rPr>
              <w:t xml:space="preserve">. </w:t>
            </w:r>
            <w:r w:rsidR="00370791" w:rsidRPr="00370791">
              <w:rPr>
                <w:noProof/>
              </w:rPr>
              <w:t>NnwdafEventsSubscription</w:t>
            </w:r>
            <w:r w:rsidR="00B4240E">
              <w:rPr>
                <w:noProof/>
              </w:rPr>
              <w:t xml:space="preserve">, </w:t>
            </w:r>
            <w:r w:rsidR="00370791" w:rsidRPr="00370791">
              <w:rPr>
                <w:noProof/>
              </w:rPr>
              <w:t>EventSubscription</w:t>
            </w:r>
            <w:r w:rsidR="00B4240E">
              <w:rPr>
                <w:noProof/>
              </w:rPr>
              <w:t xml:space="preserve">, </w:t>
            </w:r>
            <w:r w:rsidR="001872D4" w:rsidRPr="001872D4">
              <w:rPr>
                <w:noProof/>
              </w:rPr>
              <w:t>NnwdafEventsSubscriptionNotification</w:t>
            </w:r>
            <w:r w:rsidR="00B4240E">
              <w:rPr>
                <w:noProof/>
              </w:rPr>
              <w:t xml:space="preserve">, </w:t>
            </w:r>
            <w:r w:rsidR="001872D4" w:rsidRPr="001872D4">
              <w:rPr>
                <w:noProof/>
              </w:rPr>
              <w:t>EventNotification</w:t>
            </w:r>
            <w:r w:rsidR="008A3BEB">
              <w:rPr>
                <w:noProof/>
              </w:rPr>
              <w:t xml:space="preserve">, </w:t>
            </w:r>
            <w:r w:rsidR="00392F65" w:rsidRPr="00392F65">
              <w:rPr>
                <w:noProof/>
              </w:rPr>
              <w:t>AnalyticsData</w:t>
            </w:r>
            <w:r w:rsidR="00392F65">
              <w:rPr>
                <w:noProof/>
              </w:rPr>
              <w:t xml:space="preserve">, </w:t>
            </w:r>
            <w:r w:rsidR="001872D4">
              <w:rPr>
                <w:noProof/>
              </w:rPr>
              <w:t>etc.</w:t>
            </w:r>
            <w:r w:rsidR="00B4240E">
              <w:rPr>
                <w:noProof/>
              </w:rPr>
              <w:t>)</w:t>
            </w:r>
            <w:r w:rsidR="004519E7" w:rsidRPr="004519E7">
              <w:rPr>
                <w:noProof/>
              </w:rPr>
              <w:t xml:space="preserve"> in </w:t>
            </w:r>
            <w:r w:rsidR="004519E7">
              <w:rPr>
                <w:noProof/>
              </w:rPr>
              <w:t xml:space="preserve">the OpenAPI specification file of the </w:t>
            </w:r>
            <w:r w:rsidR="00E6381E" w:rsidRPr="00E6381E">
              <w:rPr>
                <w:noProof/>
              </w:rPr>
              <w:t>Nnwdaf_EventsSubscription and the Nnwdaf_AnalyticsInfo APIs</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71C620" w:rsidR="002772A1" w:rsidRDefault="000E5ECF" w:rsidP="009F3878">
            <w:pPr>
              <w:pStyle w:val="CRCoverPage"/>
              <w:spacing w:after="0"/>
              <w:ind w:left="100"/>
              <w:rPr>
                <w:noProof/>
              </w:rPr>
            </w:pPr>
            <w:r>
              <w:rPr>
                <w:noProof/>
              </w:rPr>
              <w:t>A.</w:t>
            </w:r>
            <w:r w:rsidR="009F3878">
              <w:rPr>
                <w:noProof/>
              </w:rPr>
              <w:t>2</w:t>
            </w:r>
            <w:r w:rsidR="004A36AC">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FE3FA34" w:rsidR="002772A1" w:rsidRDefault="002D4DCE" w:rsidP="00192B1E">
            <w:pPr>
              <w:pStyle w:val="CRCoverPage"/>
              <w:spacing w:after="0"/>
              <w:ind w:left="100"/>
              <w:rPr>
                <w:noProof/>
              </w:rPr>
            </w:pPr>
            <w:r>
              <w:rPr>
                <w:noProof/>
              </w:rPr>
              <w:t xml:space="preserve">This CR </w:t>
            </w:r>
            <w:r w:rsidR="000B1DDA">
              <w:rPr>
                <w:noProof/>
              </w:rPr>
              <w:t xml:space="preserve">introduces backwards compatible </w:t>
            </w:r>
            <w:r w:rsidR="00192B1E">
              <w:rPr>
                <w:noProof/>
              </w:rPr>
              <w:t>changes</w:t>
            </w:r>
            <w:r w:rsidR="000B1DDA">
              <w:rPr>
                <w:noProof/>
              </w:rPr>
              <w:t xml:space="preserve"> to the OpenAPI specification file</w:t>
            </w:r>
            <w:r w:rsidR="004A36AC">
              <w:rPr>
                <w:noProof/>
              </w:rPr>
              <w:t>s</w:t>
            </w:r>
            <w:r w:rsidR="000B1DDA">
              <w:rPr>
                <w:noProof/>
              </w:rPr>
              <w:t xml:space="preserve"> of the </w:t>
            </w:r>
            <w:r w:rsidR="004A36AC" w:rsidRPr="004A36AC">
              <w:rPr>
                <w:noProof/>
              </w:rPr>
              <w:t xml:space="preserve">Nnwdaf_EventsSubscription </w:t>
            </w:r>
            <w:r w:rsidR="004A36AC">
              <w:rPr>
                <w:noProof/>
              </w:rPr>
              <w:t xml:space="preserve">and the </w:t>
            </w:r>
            <w:r w:rsidR="004A36AC" w:rsidRPr="004A36AC">
              <w:rPr>
                <w:noProof/>
              </w:rPr>
              <w:t xml:space="preserve">Nnwdaf_AnalyticsInfo </w:t>
            </w:r>
            <w:r w:rsidR="00DB44B9" w:rsidRPr="00DB44B9">
              <w:rPr>
                <w:noProof/>
              </w:rPr>
              <w:t>API</w:t>
            </w:r>
            <w:r w:rsidR="004A36A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398390" w14:textId="77777777" w:rsidR="00AE2660" w:rsidRPr="00AE2660" w:rsidRDefault="00AE2660" w:rsidP="00AE2660">
      <w:pPr>
        <w:keepNext/>
        <w:keepLines/>
        <w:pBdr>
          <w:top w:val="single" w:sz="12" w:space="3" w:color="auto"/>
        </w:pBdr>
        <w:spacing w:before="240"/>
        <w:ind w:left="1134" w:hanging="1134"/>
        <w:outlineLvl w:val="0"/>
        <w:rPr>
          <w:rFonts w:ascii="Arial" w:eastAsia="宋体" w:hAnsi="Arial"/>
          <w:noProof/>
          <w:sz w:val="36"/>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Hlk56636785"/>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AE2660">
        <w:rPr>
          <w:rFonts w:ascii="Arial" w:eastAsia="宋体" w:hAnsi="Arial"/>
          <w:sz w:val="36"/>
        </w:rPr>
        <w:t>A.2</w:t>
      </w:r>
      <w:r w:rsidRPr="00AE2660">
        <w:rPr>
          <w:rFonts w:ascii="Arial" w:eastAsia="宋体" w:hAnsi="Arial"/>
          <w:sz w:val="36"/>
        </w:rPr>
        <w:tab/>
      </w:r>
      <w:r w:rsidRPr="00AE2660">
        <w:rPr>
          <w:rFonts w:ascii="Arial" w:eastAsia="宋体" w:hAnsi="Arial"/>
          <w:noProof/>
          <w:sz w:val="36"/>
        </w:rPr>
        <w:t>Nnwdaf_EventsSubscription API</w:t>
      </w:r>
      <w:bookmarkEnd w:id="2"/>
      <w:bookmarkEnd w:id="3"/>
      <w:bookmarkEnd w:id="4"/>
      <w:bookmarkEnd w:id="5"/>
      <w:bookmarkEnd w:id="6"/>
      <w:bookmarkEnd w:id="7"/>
      <w:bookmarkEnd w:id="8"/>
      <w:bookmarkEnd w:id="9"/>
      <w:bookmarkEnd w:id="10"/>
    </w:p>
    <w:p w14:paraId="7378D65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openapi: 3.0.0</w:t>
      </w:r>
    </w:p>
    <w:p w14:paraId="7DC2EBA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info:</w:t>
      </w:r>
    </w:p>
    <w:p w14:paraId="39D7F4D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version: 1.2.0-alpha.2</w:t>
      </w:r>
    </w:p>
    <w:p w14:paraId="2CD8770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title: Nnwdaf_EventsSubscription</w:t>
      </w:r>
    </w:p>
    <w:p w14:paraId="075A43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w:t>
      </w:r>
    </w:p>
    <w:p w14:paraId="2CD19DB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Nnwdaf_EventsSubscription Service API.</w:t>
      </w:r>
    </w:p>
    <w:p w14:paraId="009CAF0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2020, 3GPP Organizational Partners (ARIB, ATIS, CCSA, ETSI, TSDSI, TTA, TTC).</w:t>
      </w:r>
    </w:p>
    <w:p w14:paraId="15F2895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All rights reserved.</w:t>
      </w:r>
    </w:p>
    <w:p w14:paraId="148A94A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externalDocs:</w:t>
      </w:r>
    </w:p>
    <w:p w14:paraId="2374F6A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description: 3GPP TS 29.520 V17.</w:t>
      </w:r>
      <w:r w:rsidRPr="00AE2660">
        <w:rPr>
          <w:rFonts w:ascii="Courier New" w:eastAsia="DengXian" w:hAnsi="Courier New"/>
          <w:noProof/>
          <w:sz w:val="16"/>
          <w:lang w:eastAsia="zh-CN"/>
        </w:rPr>
        <w:t>1</w:t>
      </w:r>
      <w:r w:rsidRPr="00AE2660">
        <w:rPr>
          <w:rFonts w:ascii="Courier New" w:eastAsia="DengXian" w:hAnsi="Courier New"/>
          <w:noProof/>
          <w:sz w:val="16"/>
        </w:rPr>
        <w:t>.0; 5G System; Network Data Analytics Services.</w:t>
      </w:r>
    </w:p>
    <w:p w14:paraId="59269CF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DengXian" w:hAnsi="Courier New"/>
          <w:noProof/>
          <w:sz w:val="16"/>
        </w:rPr>
        <w:t xml:space="preserve">  url: 'http://www.3gpp.org/ftp/Specs/archive/29_series/29.520/'</w:t>
      </w:r>
    </w:p>
    <w:p w14:paraId="3961D9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security:</w:t>
      </w:r>
    </w:p>
    <w:p w14:paraId="79E803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 {}</w:t>
      </w:r>
    </w:p>
    <w:p w14:paraId="54E127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 oAuth2ClientCredentials:</w:t>
      </w:r>
    </w:p>
    <w:p w14:paraId="5CA275F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 </w:t>
      </w:r>
      <w:r w:rsidRPr="00AE2660">
        <w:rPr>
          <w:rFonts w:ascii="Courier New" w:eastAsia="DengXian" w:hAnsi="Courier New"/>
          <w:noProof/>
          <w:sz w:val="16"/>
        </w:rPr>
        <w:t>nnwdaf-eventssubscription</w:t>
      </w:r>
    </w:p>
    <w:p w14:paraId="5F94FA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servers:</w:t>
      </w:r>
    </w:p>
    <w:p w14:paraId="715AAB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url: '{apiRoot}/nnwdaf-eventssubscription/v1'</w:t>
      </w:r>
    </w:p>
    <w:p w14:paraId="3E755DF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variables:</w:t>
      </w:r>
    </w:p>
    <w:p w14:paraId="37A31A8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apiRoot:</w:t>
      </w:r>
    </w:p>
    <w:p w14:paraId="073EB8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 https://example.com</w:t>
      </w:r>
    </w:p>
    <w:p w14:paraId="0C396E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apiRoot as defined in subclause 4.4 of 3GPP TS 29.501.</w:t>
      </w:r>
    </w:p>
    <w:p w14:paraId="1247865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paths:</w:t>
      </w:r>
    </w:p>
    <w:p w14:paraId="5CF959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/subscriptions:</w:t>
      </w:r>
    </w:p>
    <w:p w14:paraId="64DBF55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post:</w:t>
      </w:r>
    </w:p>
    <w:p w14:paraId="655FDB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summary: Create a new Individual NWDAF Events Subscription</w:t>
      </w:r>
    </w:p>
    <w:p w14:paraId="29788A5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operationId: CreateNWDAFEventsSubscription</w:t>
      </w:r>
    </w:p>
    <w:p w14:paraId="1060454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tags:</w:t>
      </w:r>
    </w:p>
    <w:p w14:paraId="584EC9E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NWDAF Events Subscriptions (Collection)</w:t>
      </w:r>
    </w:p>
    <w:p w14:paraId="61A4683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requestBody:</w:t>
      </w:r>
    </w:p>
    <w:p w14:paraId="7B3F53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true</w:t>
      </w:r>
    </w:p>
    <w:p w14:paraId="4776652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241363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16EC93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0CF0BA2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'#/components/schemas/NnwdafEventsSubscription'</w:t>
      </w:r>
    </w:p>
    <w:p w14:paraId="0A217D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responses:</w:t>
      </w:r>
    </w:p>
    <w:p w14:paraId="41C809C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'201':</w:t>
      </w:r>
    </w:p>
    <w:p w14:paraId="322B38B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Create a new Individual NWDAF Event Subscription resource.</w:t>
      </w:r>
    </w:p>
    <w:p w14:paraId="3F2C554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headers:</w:t>
      </w:r>
    </w:p>
    <w:p w14:paraId="22D105A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Location:</w:t>
      </w:r>
    </w:p>
    <w:p w14:paraId="47D27E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description: 'Contains the URI of the newly created resource, according to the structure: {apiRoot}/nnwdaf-eventssubscription/v1/subscriptions/{subscriptionId}'</w:t>
      </w:r>
    </w:p>
    <w:p w14:paraId="7142725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required: true</w:t>
      </w:r>
    </w:p>
    <w:p w14:paraId="1D29F8B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schema:</w:t>
      </w:r>
    </w:p>
    <w:p w14:paraId="6E37F8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type: string</w:t>
      </w:r>
    </w:p>
    <w:p w14:paraId="7445F7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3B2D68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5804E4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4EC18A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'#/components/schemas/NnwdafEventsSubscription'</w:t>
      </w:r>
    </w:p>
    <w:p w14:paraId="71FAC64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'400':</w:t>
      </w:r>
    </w:p>
    <w:p w14:paraId="3C94EC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'TS29571_CommonData.yaml#/components/responses/400'</w:t>
      </w:r>
    </w:p>
    <w:p w14:paraId="383B33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'401':</w:t>
      </w:r>
    </w:p>
    <w:p w14:paraId="5229E4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'TS29571_CommonData.yaml#/components/responses/401'</w:t>
      </w:r>
    </w:p>
    <w:p w14:paraId="2C3C9D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'403':</w:t>
      </w:r>
    </w:p>
    <w:p w14:paraId="2C6A04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'TS29571_CommonData.yaml#/components/responses/403'</w:t>
      </w:r>
    </w:p>
    <w:p w14:paraId="7A2987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'404':</w:t>
      </w:r>
    </w:p>
    <w:p w14:paraId="2650E4A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'TS29571_CommonData.yaml#/components/responses/404'</w:t>
      </w:r>
    </w:p>
    <w:p w14:paraId="08605B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'411':</w:t>
      </w:r>
    </w:p>
    <w:p w14:paraId="73A2CA8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'TS29571_CommonData.yaml#/components/responses/411'</w:t>
      </w:r>
    </w:p>
    <w:p w14:paraId="4740DAD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'413':</w:t>
      </w:r>
    </w:p>
    <w:p w14:paraId="1E1821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'TS29571_CommonData.yaml#/components/responses/413'</w:t>
      </w:r>
    </w:p>
    <w:p w14:paraId="1EC3685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'415':</w:t>
      </w:r>
    </w:p>
    <w:p w14:paraId="4986766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'TS29571_CommonData.yaml#/components/responses/415'</w:t>
      </w:r>
    </w:p>
    <w:p w14:paraId="4678E1A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'429':</w:t>
      </w:r>
    </w:p>
    <w:p w14:paraId="267578C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'TS29571_CommonData.yaml#/components/responses/429'</w:t>
      </w:r>
    </w:p>
    <w:p w14:paraId="03A7D54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'500':</w:t>
      </w:r>
    </w:p>
    <w:p w14:paraId="58AD83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'TS29571_CommonData.yaml#/components/responses/500'</w:t>
      </w:r>
    </w:p>
    <w:p w14:paraId="139B5BC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'503':</w:t>
      </w:r>
    </w:p>
    <w:p w14:paraId="4A1CF90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'TS29571_CommonData.yaml#/components/responses/503'</w:t>
      </w:r>
    </w:p>
    <w:p w14:paraId="548A2E3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w:t>
      </w:r>
    </w:p>
    <w:p w14:paraId="541B3E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'TS29571_CommonData.yaml#/components/responses/default'</w:t>
      </w:r>
    </w:p>
    <w:p w14:paraId="34303AC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callbacks:</w:t>
      </w:r>
    </w:p>
    <w:p w14:paraId="394AAA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myNotification:</w:t>
      </w:r>
    </w:p>
    <w:p w14:paraId="00720C3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'{$request.body#/notificationURI}': </w:t>
      </w:r>
    </w:p>
    <w:p w14:paraId="324AEE2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post:</w:t>
      </w:r>
    </w:p>
    <w:p w14:paraId="7F9EF7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requestBody:</w:t>
      </w:r>
    </w:p>
    <w:p w14:paraId="1090A55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true</w:t>
      </w:r>
    </w:p>
    <w:p w14:paraId="1822E13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0D274EE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3809DB4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6D2E7FA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BE3CE0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D63004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'#/components/schemas/NnwdafEventsSubscriptionNotification'</w:t>
      </w:r>
    </w:p>
    <w:p w14:paraId="3A0FD1E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BF396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responses:</w:t>
      </w:r>
    </w:p>
    <w:p w14:paraId="1AD81C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'204':</w:t>
      </w:r>
    </w:p>
    <w:p w14:paraId="6FCCE88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The receipt of the Notification is acknowledged.</w:t>
      </w:r>
    </w:p>
    <w:p w14:paraId="2301549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'400':</w:t>
      </w:r>
    </w:p>
    <w:p w14:paraId="05160A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'TS29571_CommonData.yaml#/components/responses/400'</w:t>
      </w:r>
    </w:p>
    <w:p w14:paraId="398F6A7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'401':</w:t>
      </w:r>
    </w:p>
    <w:p w14:paraId="4DF3D58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'TS29571_CommonData.yaml#/components/responses/401'</w:t>
      </w:r>
    </w:p>
    <w:p w14:paraId="1E52AF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'403':</w:t>
      </w:r>
    </w:p>
    <w:p w14:paraId="6519E7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'TS29571_CommonData.yaml#/components/responses/403'</w:t>
      </w:r>
    </w:p>
    <w:p w14:paraId="2DD7692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'404':</w:t>
      </w:r>
    </w:p>
    <w:p w14:paraId="3BEA8F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'TS29571_CommonData.yaml#/components/responses/404'</w:t>
      </w:r>
    </w:p>
    <w:p w14:paraId="308F3B0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'411':</w:t>
      </w:r>
    </w:p>
    <w:p w14:paraId="01D7364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'TS29571_CommonData.yaml#/components/responses/411'</w:t>
      </w:r>
    </w:p>
    <w:p w14:paraId="384951D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'413':</w:t>
      </w:r>
    </w:p>
    <w:p w14:paraId="6FD5E3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'TS29571_CommonData.yaml#/components/responses/413'</w:t>
      </w:r>
    </w:p>
    <w:p w14:paraId="7B91048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'415':</w:t>
      </w:r>
    </w:p>
    <w:p w14:paraId="05671C1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'TS29571_CommonData.yaml#/components/responses/415'</w:t>
      </w:r>
    </w:p>
    <w:p w14:paraId="5FAD53A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'429':</w:t>
      </w:r>
    </w:p>
    <w:p w14:paraId="176E26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'TS29571_CommonData.yaml#/components/responses/429'</w:t>
      </w:r>
    </w:p>
    <w:p w14:paraId="77D8FB7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'500':</w:t>
      </w:r>
    </w:p>
    <w:p w14:paraId="5A34C1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'TS29571_CommonData.yaml#/components/responses/500'</w:t>
      </w:r>
    </w:p>
    <w:p w14:paraId="34F501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'503':</w:t>
      </w:r>
    </w:p>
    <w:p w14:paraId="364568F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'TS29571_CommonData.yaml#/components/responses/503'</w:t>
      </w:r>
    </w:p>
    <w:p w14:paraId="1FD819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w:t>
      </w:r>
    </w:p>
    <w:p w14:paraId="4060D5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'TS29571_CommonData.yaml#/components/responses/default'</w:t>
      </w:r>
    </w:p>
    <w:p w14:paraId="5DD97E8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/subscriptions/{subscriptionId}:</w:t>
      </w:r>
    </w:p>
    <w:p w14:paraId="7BD7ED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delete:</w:t>
      </w:r>
    </w:p>
    <w:p w14:paraId="25AF625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summary: Delete an existing Individual NWDAF Events Subscription</w:t>
      </w:r>
    </w:p>
    <w:p w14:paraId="545CC5D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operationId: DeleteNWDAFEventsSubscription</w:t>
      </w:r>
    </w:p>
    <w:p w14:paraId="061E132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tags:</w:t>
      </w:r>
    </w:p>
    <w:p w14:paraId="4AD1C7C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Individual NWDAF Events Subscription (Document)</w:t>
      </w:r>
    </w:p>
    <w:p w14:paraId="6CE962B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parameters:</w:t>
      </w:r>
    </w:p>
    <w:p w14:paraId="507C453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subscriptionId</w:t>
      </w:r>
    </w:p>
    <w:p w14:paraId="4A78473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path</w:t>
      </w:r>
    </w:p>
    <w:p w14:paraId="0351DD7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String identifying a subscription to the Nnwdaf_EventsSubscription Service</w:t>
      </w:r>
    </w:p>
    <w:p w14:paraId="76A9935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true</w:t>
      </w:r>
    </w:p>
    <w:p w14:paraId="62874A0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7B2FC70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string</w:t>
      </w:r>
    </w:p>
    <w:p w14:paraId="72F36B9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responses:</w:t>
      </w:r>
    </w:p>
    <w:p w14:paraId="7F73C9C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'204':</w:t>
      </w:r>
    </w:p>
    <w:p w14:paraId="181111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No Content. The Individual NWDAF Event Subscription resource matching the subscriptionId was deleted.</w:t>
      </w:r>
    </w:p>
    <w:p w14:paraId="61EA100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'400':</w:t>
      </w:r>
    </w:p>
    <w:p w14:paraId="6B7505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'TS29571_CommonData.yaml#/components/responses/400'</w:t>
      </w:r>
    </w:p>
    <w:p w14:paraId="035471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'401':</w:t>
      </w:r>
    </w:p>
    <w:p w14:paraId="5984DA7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'TS29571_CommonData.yaml#/components/responses/401'</w:t>
      </w:r>
    </w:p>
    <w:p w14:paraId="58BE4B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'403':</w:t>
      </w:r>
    </w:p>
    <w:p w14:paraId="17707FE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'TS29571_CommonData.yaml#/components/responses/403'</w:t>
      </w:r>
    </w:p>
    <w:p w14:paraId="51E874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'404':</w:t>
      </w:r>
    </w:p>
    <w:p w14:paraId="5DCA1E5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The Individual NWDAF Event Subscription resource does not exist.</w:t>
      </w:r>
    </w:p>
    <w:p w14:paraId="2DFA4F7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76C73E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application/problem+json:</w:t>
      </w:r>
    </w:p>
    <w:p w14:paraId="54BA7B6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111C30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'TS29571_CommonData.yaml#/components/schemas/ProblemDetails'</w:t>
      </w:r>
    </w:p>
    <w:p w14:paraId="0188E5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'429':</w:t>
      </w:r>
    </w:p>
    <w:p w14:paraId="7BE919B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'TS29571_CommonData.yaml#/components/responses/429'</w:t>
      </w:r>
    </w:p>
    <w:p w14:paraId="388DA92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'500':</w:t>
      </w:r>
    </w:p>
    <w:p w14:paraId="2D9E15D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'TS29571_CommonData.yaml#/components/responses/500'</w:t>
      </w:r>
    </w:p>
    <w:p w14:paraId="24B935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'501':</w:t>
      </w:r>
    </w:p>
    <w:p w14:paraId="703C7EB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'TS29571_CommonData.yaml#/components/responses/501'</w:t>
      </w:r>
    </w:p>
    <w:p w14:paraId="5BD506B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'503':</w:t>
      </w:r>
    </w:p>
    <w:p w14:paraId="16709A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'TS29571_CommonData.yaml#/components/responses/503'</w:t>
      </w:r>
    </w:p>
    <w:p w14:paraId="78F4C2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w:t>
      </w:r>
    </w:p>
    <w:p w14:paraId="60E7D5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'TS29571_CommonData.yaml#/components/responses/default'</w:t>
      </w:r>
    </w:p>
    <w:p w14:paraId="38F06E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put:</w:t>
      </w:r>
    </w:p>
    <w:p w14:paraId="7ACE126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summary: Update an existing Individual NWDAF Events Subscription</w:t>
      </w:r>
    </w:p>
    <w:p w14:paraId="4EA4EA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operationId: UpdateNWDAFEventsSubscription</w:t>
      </w:r>
    </w:p>
    <w:p w14:paraId="27D5B3D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tags:</w:t>
      </w:r>
    </w:p>
    <w:p w14:paraId="4C61BB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Individual NWDAF Events Subscription (Document)</w:t>
      </w:r>
    </w:p>
    <w:p w14:paraId="5C5055D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requestBody:</w:t>
      </w:r>
    </w:p>
    <w:p w14:paraId="10FA7E6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true</w:t>
      </w:r>
    </w:p>
    <w:p w14:paraId="74CF6E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54DEBD6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001513D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43A665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'#/components/schemas/NnwdafEventsSubscription'</w:t>
      </w:r>
    </w:p>
    <w:p w14:paraId="6198CB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parameters:</w:t>
      </w:r>
    </w:p>
    <w:p w14:paraId="3DCBEF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subscriptionId</w:t>
      </w:r>
    </w:p>
    <w:p w14:paraId="53AAB25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path</w:t>
      </w:r>
    </w:p>
    <w:p w14:paraId="5689124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String identifying a subscription to the Nnwdaf_EventsSubscription Service</w:t>
      </w:r>
    </w:p>
    <w:p w14:paraId="638F9AC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true</w:t>
      </w:r>
    </w:p>
    <w:p w14:paraId="1732258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79D686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string</w:t>
      </w:r>
    </w:p>
    <w:p w14:paraId="35EC400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responses:</w:t>
      </w:r>
    </w:p>
    <w:p w14:paraId="436000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'200':</w:t>
      </w:r>
    </w:p>
    <w:p w14:paraId="55064A3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The Individual NWDAF Event Subscription resource was modified successfully and a representation of that resource is returned.</w:t>
      </w:r>
    </w:p>
    <w:p w14:paraId="6D5A966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474970A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67743C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7137F4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'#/components/schemas/NnwdafEventsSubscription'</w:t>
      </w:r>
    </w:p>
    <w:p w14:paraId="0AAB0A5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'204':</w:t>
      </w:r>
    </w:p>
    <w:p w14:paraId="5EB8AEF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The Individual NWDAF Event Subscription resource was modified successfully.</w:t>
      </w:r>
    </w:p>
    <w:p w14:paraId="6E1CB07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'400':</w:t>
      </w:r>
    </w:p>
    <w:p w14:paraId="5DA9A4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'TS29571_CommonData.yaml#/components/responses/400'</w:t>
      </w:r>
    </w:p>
    <w:p w14:paraId="502477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'401':</w:t>
      </w:r>
    </w:p>
    <w:p w14:paraId="21FF11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'TS29571_CommonData.yaml#/components/responses/401'</w:t>
      </w:r>
    </w:p>
    <w:p w14:paraId="513E6B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'403':</w:t>
      </w:r>
    </w:p>
    <w:p w14:paraId="62B2D62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'TS29571_CommonData.yaml#/components/responses/403'</w:t>
      </w:r>
    </w:p>
    <w:p w14:paraId="01CE5C8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'404':</w:t>
      </w:r>
    </w:p>
    <w:p w14:paraId="64C070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The Individual NWDAF Event Subscription resource does not exist.</w:t>
      </w:r>
    </w:p>
    <w:p w14:paraId="45966CE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36DB9DE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application/problem+json:</w:t>
      </w:r>
    </w:p>
    <w:p w14:paraId="22464AB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7DAC27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'TS29571_CommonData.yaml#/components/schemas/ProblemDetails'</w:t>
      </w:r>
    </w:p>
    <w:p w14:paraId="50789E8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'411':</w:t>
      </w:r>
    </w:p>
    <w:p w14:paraId="3E66A1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'TS29571_CommonData.yaml#/components/responses/411'</w:t>
      </w:r>
    </w:p>
    <w:p w14:paraId="025BBE8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'413':</w:t>
      </w:r>
    </w:p>
    <w:p w14:paraId="14A8F97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'TS29571_CommonData.yaml#/components/responses/413'</w:t>
      </w:r>
    </w:p>
    <w:p w14:paraId="31771B7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'415':</w:t>
      </w:r>
    </w:p>
    <w:p w14:paraId="41651E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'TS29571_CommonData.yaml#/components/responses/415'</w:t>
      </w:r>
    </w:p>
    <w:p w14:paraId="5F400FE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'429':</w:t>
      </w:r>
    </w:p>
    <w:p w14:paraId="37ADF5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'TS29571_CommonData.yaml#/components/responses/429'</w:t>
      </w:r>
    </w:p>
    <w:p w14:paraId="279F6E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'500':</w:t>
      </w:r>
    </w:p>
    <w:p w14:paraId="2A53C9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'TS29571_CommonData.yaml#/components/responses/500'</w:t>
      </w:r>
    </w:p>
    <w:p w14:paraId="6B6E188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'501':</w:t>
      </w:r>
    </w:p>
    <w:p w14:paraId="79AF72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'TS29571_CommonData.yaml#/components/responses/501'</w:t>
      </w:r>
    </w:p>
    <w:p w14:paraId="5ABAC8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'503':</w:t>
      </w:r>
    </w:p>
    <w:p w14:paraId="4AA65A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'TS29571_CommonData.yaml#/components/responses/503'</w:t>
      </w:r>
    </w:p>
    <w:p w14:paraId="6AF646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w:t>
      </w:r>
    </w:p>
    <w:p w14:paraId="04F51F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'TS29571_CommonData.yaml#/components/responses/default'</w:t>
      </w:r>
    </w:p>
    <w:p w14:paraId="4ABC6A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components:</w:t>
      </w:r>
    </w:p>
    <w:p w14:paraId="395A668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securitySchemes:</w:t>
      </w:r>
    </w:p>
    <w:p w14:paraId="5C1B64D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oAuth2ClientCredentials:</w:t>
      </w:r>
    </w:p>
    <w:p w14:paraId="21F951B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type: oauth2</w:t>
      </w:r>
    </w:p>
    <w:p w14:paraId="74C1CF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flows:</w:t>
      </w:r>
    </w:p>
    <w:p w14:paraId="4A45F7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clientCredentials:</w:t>
      </w:r>
    </w:p>
    <w:p w14:paraId="794037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tokenUrl: '{nrfApiRoot}/oauth2/token'</w:t>
      </w:r>
    </w:p>
    <w:p w14:paraId="2F9B6D8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scopes:</w:t>
      </w:r>
    </w:p>
    <w:p w14:paraId="78C488C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w:t>
      </w:r>
      <w:r w:rsidRPr="00AE2660">
        <w:rPr>
          <w:rFonts w:ascii="Courier New" w:eastAsia="DengXian" w:hAnsi="Courier New"/>
          <w:noProof/>
          <w:sz w:val="16"/>
        </w:rPr>
        <w:t>nnwdaf-eventssubscription</w:t>
      </w:r>
      <w:r w:rsidRPr="00AE2660">
        <w:rPr>
          <w:rFonts w:ascii="Courier New" w:eastAsia="DengXian" w:hAnsi="Courier New"/>
          <w:noProof/>
          <w:sz w:val="16"/>
          <w:lang w:val="en-US"/>
        </w:rPr>
        <w:t xml:space="preserve">: Access to the </w:t>
      </w:r>
      <w:r w:rsidRPr="00AE2660">
        <w:rPr>
          <w:rFonts w:ascii="Courier New" w:eastAsia="DengXian" w:hAnsi="Courier New"/>
          <w:noProof/>
          <w:sz w:val="16"/>
        </w:rPr>
        <w:t>Nnwdaf_EventsSubscription</w:t>
      </w:r>
      <w:r w:rsidRPr="00AE2660">
        <w:rPr>
          <w:rFonts w:ascii="Courier New" w:eastAsia="DengXian" w:hAnsi="Courier New"/>
          <w:noProof/>
          <w:sz w:val="16"/>
          <w:lang w:val="en-US"/>
        </w:rPr>
        <w:t xml:space="preserve"> API</w:t>
      </w:r>
    </w:p>
    <w:p w14:paraId="26BF82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schemas:</w:t>
      </w:r>
    </w:p>
    <w:p w14:paraId="1C05C93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NnwdafEventsSubscription:</w:t>
      </w:r>
    </w:p>
    <w:p w14:paraId="59677828" w14:textId="43AB4811" w:rsidR="006806F7" w:rsidRPr="002562C3" w:rsidRDefault="006806F7" w:rsidP="00680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AEM] 02-2021" w:date="2021-02-07T00:52:00Z"/>
          <w:rFonts w:ascii="Courier New" w:eastAsia="Batang" w:hAnsi="Courier New"/>
          <w:noProof/>
          <w:sz w:val="16"/>
        </w:rPr>
      </w:pPr>
      <w:ins w:id="40" w:author="Huawei [AEM] 02-2021" w:date="2021-02-07T00:52:00Z">
        <w:r w:rsidRPr="002562C3">
          <w:rPr>
            <w:rFonts w:ascii="Courier New" w:eastAsia="Batang" w:hAnsi="Courier New"/>
            <w:noProof/>
            <w:sz w:val="16"/>
          </w:rPr>
          <w:t xml:space="preserve">      description: </w:t>
        </w:r>
      </w:ins>
      <w:ins w:id="41" w:author="Huawei [AEM] 02-2021" w:date="2021-02-07T01:10:00Z">
        <w:r w:rsidR="00C06142" w:rsidRPr="00C06142">
          <w:rPr>
            <w:rFonts w:ascii="Courier New" w:eastAsia="Batang" w:hAnsi="Courier New"/>
            <w:noProof/>
            <w:sz w:val="16"/>
          </w:rPr>
          <w:t>Represents an Individual NWDAF Event Subscription resource</w:t>
        </w:r>
      </w:ins>
      <w:ins w:id="42" w:author="Huawei [AEM] 02-2021" w:date="2021-02-07T00:52:00Z">
        <w:r w:rsidRPr="002562C3">
          <w:rPr>
            <w:rFonts w:ascii="Courier New" w:eastAsia="Batang" w:hAnsi="Courier New"/>
            <w:noProof/>
            <w:sz w:val="16"/>
          </w:rPr>
          <w:t>.</w:t>
        </w:r>
      </w:ins>
    </w:p>
    <w:p w14:paraId="2504578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29EEA7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15961DA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eventSubscriptions:</w:t>
      </w:r>
    </w:p>
    <w:p w14:paraId="3AFBF5D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F1239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937B6C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'#/components/schemas/EventSubscription'</w:t>
      </w:r>
    </w:p>
    <w:p w14:paraId="596B22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E09AD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Subscribed events</w:t>
      </w:r>
    </w:p>
    <w:p w14:paraId="5463FCB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evtReq:</w:t>
      </w:r>
    </w:p>
    <w:p w14:paraId="1AE257B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'TS29523_Npcf_EventExposure.yaml#/components/schemas/ReportingInformation'</w:t>
      </w:r>
    </w:p>
    <w:p w14:paraId="784CB9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notificationURI:</w:t>
      </w:r>
    </w:p>
    <w:p w14:paraId="326384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'TS29571_CommonData.yaml#/components/schemas/Uri'</w:t>
      </w:r>
    </w:p>
    <w:p w14:paraId="2ED0DB8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supportedFeatures:</w:t>
      </w:r>
    </w:p>
    <w:p w14:paraId="1D8389D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'TS29571_CommonData.yaml#/components/schemas/SupportedFeatures'</w:t>
      </w:r>
    </w:p>
    <w:p w14:paraId="5A4BB9D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eventNotifications:</w:t>
      </w:r>
    </w:p>
    <w:p w14:paraId="262685C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EE67D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B61EF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'#/components/schemas/EventNotification'</w:t>
      </w:r>
    </w:p>
    <w:p w14:paraId="5733BD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6EA43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failEventReports:</w:t>
      </w:r>
    </w:p>
    <w:p w14:paraId="142669F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0BB672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071B8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'#/components/schemas/FailureEventInfo'</w:t>
      </w:r>
    </w:p>
    <w:p w14:paraId="35D07A4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19EF93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170A529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eventSubscriptions</w:t>
      </w:r>
    </w:p>
    <w:p w14:paraId="020F823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EventSubscription:</w:t>
      </w:r>
    </w:p>
    <w:p w14:paraId="32B9B037" w14:textId="3104349D"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AEM] 02-2021" w:date="2021-02-07T00:52:00Z"/>
          <w:rFonts w:ascii="Courier New" w:eastAsia="Batang" w:hAnsi="Courier New"/>
          <w:noProof/>
          <w:sz w:val="16"/>
        </w:rPr>
      </w:pPr>
      <w:ins w:id="44" w:author="Huawei [AEM] 02-2021" w:date="2021-02-07T00:52:00Z">
        <w:r w:rsidRPr="002562C3">
          <w:rPr>
            <w:rFonts w:ascii="Courier New" w:eastAsia="Batang" w:hAnsi="Courier New"/>
            <w:noProof/>
            <w:sz w:val="16"/>
          </w:rPr>
          <w:t xml:space="preserve">      description: </w:t>
        </w:r>
      </w:ins>
      <w:ins w:id="45" w:author="Huawei [AEM] 02-2021" w:date="2021-02-07T01:10:00Z">
        <w:r w:rsidR="00C06142" w:rsidRPr="00C06142">
          <w:rPr>
            <w:rFonts w:ascii="Courier New" w:eastAsia="Batang" w:hAnsi="Courier New"/>
            <w:noProof/>
            <w:sz w:val="16"/>
          </w:rPr>
          <w:t xml:space="preserve">Represents </w:t>
        </w:r>
      </w:ins>
      <w:ins w:id="46" w:author="Huawei [AEM] 02-2021" w:date="2021-02-07T01:11:00Z">
        <w:r w:rsidR="00C06142">
          <w:rPr>
            <w:rFonts w:ascii="Courier New" w:eastAsia="Batang" w:hAnsi="Courier New"/>
            <w:noProof/>
            <w:sz w:val="16"/>
          </w:rPr>
          <w:t>a</w:t>
        </w:r>
      </w:ins>
      <w:ins w:id="47" w:author="Huawei [AEM] 02-2021" w:date="2021-02-07T01:10:00Z">
        <w:r w:rsidR="00C06142" w:rsidRPr="00C06142">
          <w:rPr>
            <w:rFonts w:ascii="Courier New" w:eastAsia="Batang" w:hAnsi="Courier New"/>
            <w:noProof/>
            <w:sz w:val="16"/>
          </w:rPr>
          <w:t xml:space="preserve"> subscription to a single event</w:t>
        </w:r>
      </w:ins>
      <w:ins w:id="48" w:author="Huawei [AEM] 02-2021" w:date="2021-02-07T00:52:00Z">
        <w:r w:rsidRPr="002562C3">
          <w:rPr>
            <w:rFonts w:ascii="Courier New" w:eastAsia="Batang" w:hAnsi="Courier New"/>
            <w:noProof/>
            <w:sz w:val="16"/>
          </w:rPr>
          <w:t>.</w:t>
        </w:r>
      </w:ins>
    </w:p>
    <w:p w14:paraId="2803282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C287ED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5897F08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anySlice:</w:t>
      </w:r>
    </w:p>
    <w:p w14:paraId="57F42C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'#/components/schemas/AnySlice'</w:t>
      </w:r>
    </w:p>
    <w:p w14:paraId="4D52D4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appIds:</w:t>
      </w:r>
    </w:p>
    <w:p w14:paraId="7DABCA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28B962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00C5CA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'TS29571_CommonData.yaml#/components/schemas/ApplicationId'</w:t>
      </w:r>
    </w:p>
    <w:p w14:paraId="754BC15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6443F4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Identification(s) of application to which the subscription applies.</w:t>
      </w:r>
    </w:p>
    <w:p w14:paraId="333C823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dnns:</w:t>
      </w:r>
    </w:p>
    <w:p w14:paraId="335BBE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1AE34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33273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'TS29571_CommonData.yaml#/components/schemas/Dnn'</w:t>
      </w:r>
    </w:p>
    <w:p w14:paraId="718596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CEA507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Identification(s) of DNN to which the subscription applies.</w:t>
      </w:r>
    </w:p>
    <w:p w14:paraId="341CA0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dnais:</w:t>
      </w:r>
    </w:p>
    <w:p w14:paraId="493C56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AC6768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ABEBEC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'TS29571_CommonData.yaml#/components/schemas/Dnai'</w:t>
      </w:r>
    </w:p>
    <w:p w14:paraId="22A919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4C529AD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w:t>
      </w:r>
    </w:p>
    <w:p w14:paraId="180A01B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'#/components/schemas/NwdafEvent'</w:t>
      </w:r>
    </w:p>
    <w:p w14:paraId="52F1AA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extraReportReq:</w:t>
      </w:r>
    </w:p>
    <w:p w14:paraId="1C1CEC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'#/components/schemas/EventReportingRequirement'</w:t>
      </w:r>
    </w:p>
    <w:p w14:paraId="1CAFC49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loadLevelThreshold:</w:t>
      </w:r>
    </w:p>
    <w:p w14:paraId="1E15D3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4667B4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Indicates that the NWDAF shall report the corresponding network slice load level to the NF service consumer where the load level of the network slice instance identified by snssais is reached.</w:t>
      </w:r>
    </w:p>
    <w:p w14:paraId="138276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notificationMethod:</w:t>
      </w:r>
    </w:p>
    <w:p w14:paraId="0F0D79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'#/components/schemas/NotificationMethod'</w:t>
      </w:r>
    </w:p>
    <w:p w14:paraId="12F124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matchingDir:</w:t>
      </w:r>
    </w:p>
    <w:p w14:paraId="480A83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'#/components/schemas/MatchingDirection'</w:t>
      </w:r>
    </w:p>
    <w:p w14:paraId="566683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nfLoadLvlThds:</w:t>
      </w:r>
    </w:p>
    <w:p w14:paraId="35E020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723942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9B8E4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'#/components/schemas/ThresholdLevel'</w:t>
      </w:r>
    </w:p>
    <w:p w14:paraId="6520A8E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0FB93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Shall be supplied in order to start reporting when an average load level is reached.</w:t>
      </w:r>
    </w:p>
    <w:p w14:paraId="3E623E6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nfInstanceIds:</w:t>
      </w:r>
    </w:p>
    <w:p w14:paraId="5A008C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21ABBE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6A6751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'TS29571_CommonData.yaml#/components/schemas/NfInstanceId'</w:t>
      </w:r>
    </w:p>
    <w:p w14:paraId="2AE7B33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15D37B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nfSetIds:</w:t>
      </w:r>
    </w:p>
    <w:p w14:paraId="6D416F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25E1C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F67B1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'TS29571_CommonData.yaml#/components/schemas/NfSetId'</w:t>
      </w:r>
    </w:p>
    <w:p w14:paraId="7810BE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574F72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nfTypes:</w:t>
      </w:r>
    </w:p>
    <w:p w14:paraId="633B231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EBDBD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00DBFC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'TS29510_Nnrf_NFManagement.yaml#/components/schemas/NFType'</w:t>
      </w:r>
    </w:p>
    <w:p w14:paraId="2A82397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60E24DD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networkArea:</w:t>
      </w:r>
    </w:p>
    <w:p w14:paraId="64D1E60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6372BD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nsiIdInfos:</w:t>
      </w:r>
    </w:p>
    <w:p w14:paraId="43DA472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7E9933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6C187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'#/components/schemas/NsiIdInfo'</w:t>
      </w:r>
    </w:p>
    <w:p w14:paraId="096D01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minItems: 1</w:t>
      </w:r>
    </w:p>
    <w:p w14:paraId="35DE7D8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nsiLevelThrds:</w:t>
      </w:r>
    </w:p>
    <w:p w14:paraId="3381DC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7F18F7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919DA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5FF11C0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FCE0A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qosRequ:</w:t>
      </w:r>
    </w:p>
    <w:p w14:paraId="5E633FD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'#/components/schemas/QosRequirement'</w:t>
      </w:r>
    </w:p>
    <w:p w14:paraId="209566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qosFlowRetThds:</w:t>
      </w:r>
    </w:p>
    <w:p w14:paraId="1E8895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78E231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887B7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'#/components/schemas/RetainabilityThreshold'</w:t>
      </w:r>
    </w:p>
    <w:p w14:paraId="2998326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4ED1442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ranUeThrouThds:</w:t>
      </w:r>
    </w:p>
    <w:p w14:paraId="4D3127C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71CF9DF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4EBC7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2458F6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3E4D4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repetitionPeriod:</w:t>
      </w:r>
    </w:p>
    <w:p w14:paraId="7CB622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'TS29571_CommonData.yaml#/components/schemas/DurationSec'</w:t>
      </w:r>
    </w:p>
    <w:p w14:paraId="7261FE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snssaia:</w:t>
      </w:r>
    </w:p>
    <w:p w14:paraId="345CCC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70E2F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64E791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2B88385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3E6BC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65CAD80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tgtUe:</w:t>
      </w:r>
    </w:p>
    <w:p w14:paraId="31CE99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'#/components/schemas/TargetUeInformation'</w:t>
      </w:r>
    </w:p>
    <w:p w14:paraId="5DE960F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congThresholds:</w:t>
      </w:r>
    </w:p>
    <w:p w14:paraId="5D3A31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C8373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A023F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'#/components/schemas/ThresholdLevel'</w:t>
      </w:r>
    </w:p>
    <w:p w14:paraId="434E08B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3B19A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nwPerfRequs:</w:t>
      </w:r>
    </w:p>
    <w:p w14:paraId="6F70577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3D9440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113B6D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'#/components/schemas/NetworkPerfRequirement'</w:t>
      </w:r>
    </w:p>
    <w:p w14:paraId="6C5AC22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0D64C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bwRequs:</w:t>
      </w:r>
    </w:p>
    <w:p w14:paraId="6838E8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A3002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EEE271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'#/components/schemas/BwRequirement'</w:t>
      </w:r>
    </w:p>
    <w:p w14:paraId="215EEF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52237A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excepRequs:</w:t>
      </w:r>
    </w:p>
    <w:p w14:paraId="3624011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E4B060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F3334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'#/components/schemas/Exception'</w:t>
      </w:r>
    </w:p>
    <w:p w14:paraId="2A75CD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45FC4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exptAnaType:</w:t>
      </w:r>
    </w:p>
    <w:p w14:paraId="690DE8B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'#/components/schemas/ExpectedAnalyticsType'</w:t>
      </w:r>
    </w:p>
    <w:p w14:paraId="55A521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exptUeBehav:</w:t>
      </w:r>
    </w:p>
    <w:p w14:paraId="3AFE2D8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'TS29503_Nudm_SDM.yaml#/components/schemas/ExpectedUeBehaviourData'</w:t>
      </w:r>
    </w:p>
    <w:p w14:paraId="442468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43BF8C6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event</w:t>
      </w:r>
    </w:p>
    <w:p w14:paraId="2679432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NnwdafEventsSubscriptionNotification:</w:t>
      </w:r>
    </w:p>
    <w:p w14:paraId="18AA02CD" w14:textId="69DA98DC"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AEM] 02-2021" w:date="2021-02-07T00:52:00Z"/>
          <w:rFonts w:ascii="Courier New" w:eastAsia="Batang" w:hAnsi="Courier New"/>
          <w:noProof/>
          <w:sz w:val="16"/>
        </w:rPr>
      </w:pPr>
      <w:ins w:id="50" w:author="Huawei [AEM] 02-2021" w:date="2021-02-07T00:52:00Z">
        <w:r w:rsidRPr="002562C3">
          <w:rPr>
            <w:rFonts w:ascii="Courier New" w:eastAsia="Batang" w:hAnsi="Courier New"/>
            <w:noProof/>
            <w:sz w:val="16"/>
          </w:rPr>
          <w:t xml:space="preserve">      description: </w:t>
        </w:r>
      </w:ins>
      <w:ins w:id="51" w:author="Huawei [AEM] 02-2021" w:date="2021-02-07T01:11:00Z">
        <w:r w:rsidR="00C06142" w:rsidRPr="00C06142">
          <w:rPr>
            <w:rFonts w:ascii="Courier New" w:eastAsia="Batang" w:hAnsi="Courier New"/>
            <w:noProof/>
            <w:sz w:val="16"/>
          </w:rPr>
          <w:t>Represents an Individual NWDAF Event Subscription Notification resource</w:t>
        </w:r>
      </w:ins>
      <w:ins w:id="52" w:author="Huawei [AEM] 02-2021" w:date="2021-02-07T00:52:00Z">
        <w:r w:rsidRPr="002562C3">
          <w:rPr>
            <w:rFonts w:ascii="Courier New" w:eastAsia="Batang" w:hAnsi="Courier New"/>
            <w:noProof/>
            <w:sz w:val="16"/>
          </w:rPr>
          <w:t>.</w:t>
        </w:r>
      </w:ins>
    </w:p>
    <w:p w14:paraId="1510EC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455F2DA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6F6801F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eventNotifications:</w:t>
      </w:r>
    </w:p>
    <w:p w14:paraId="041F47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3F18278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CB1D9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'#/components/schemas/EventNotification'</w:t>
      </w:r>
    </w:p>
    <w:p w14:paraId="6DEE69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6E5D194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Notifications about Individual Events</w:t>
      </w:r>
    </w:p>
    <w:p w14:paraId="049FFAA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subscriptionId:</w:t>
      </w:r>
    </w:p>
    <w:p w14:paraId="085EEF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string</w:t>
      </w:r>
    </w:p>
    <w:p w14:paraId="3D07482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String identifying a subscription to the Nnwdaf_EventsSubscription Service</w:t>
      </w:r>
    </w:p>
    <w:p w14:paraId="5B68EC1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6336375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eventNotifications</w:t>
      </w:r>
    </w:p>
    <w:p w14:paraId="31F546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subscriptionId</w:t>
      </w:r>
    </w:p>
    <w:p w14:paraId="299E135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EventNotification:</w:t>
      </w:r>
    </w:p>
    <w:p w14:paraId="4D3A3DA0" w14:textId="12CA54D7"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AEM] 02-2021" w:date="2021-02-07T00:52:00Z"/>
          <w:rFonts w:ascii="Courier New" w:eastAsia="Batang" w:hAnsi="Courier New"/>
          <w:noProof/>
          <w:sz w:val="16"/>
        </w:rPr>
      </w:pPr>
      <w:ins w:id="54" w:author="Huawei [AEM] 02-2021" w:date="2021-02-07T00:52:00Z">
        <w:r w:rsidRPr="002562C3">
          <w:rPr>
            <w:rFonts w:ascii="Courier New" w:eastAsia="Batang" w:hAnsi="Courier New"/>
            <w:noProof/>
            <w:sz w:val="16"/>
          </w:rPr>
          <w:t xml:space="preserve">      description: </w:t>
        </w:r>
      </w:ins>
      <w:ins w:id="55" w:author="Huawei [AEM] 02-2021" w:date="2021-02-07T01:17:00Z">
        <w:r w:rsidR="00A73C37">
          <w:rPr>
            <w:rFonts w:ascii="Courier New" w:eastAsia="Batang" w:hAnsi="Courier New"/>
            <w:noProof/>
            <w:sz w:val="16"/>
          </w:rPr>
          <w:t>Represents a</w:t>
        </w:r>
      </w:ins>
      <w:ins w:id="56" w:author="Huawei [AEM] 02-2021" w:date="2021-02-07T01:12:00Z">
        <w:r w:rsidR="00A73C37">
          <w:rPr>
            <w:rFonts w:ascii="Courier New" w:eastAsia="Batang" w:hAnsi="Courier New"/>
            <w:noProof/>
            <w:sz w:val="16"/>
          </w:rPr>
          <w:t xml:space="preserve"> notification</w:t>
        </w:r>
        <w:r w:rsidR="00A73C37" w:rsidRPr="00A73C37">
          <w:rPr>
            <w:rFonts w:ascii="Courier New" w:eastAsia="Batang" w:hAnsi="Courier New"/>
            <w:noProof/>
            <w:sz w:val="16"/>
          </w:rPr>
          <w:t xml:space="preserve"> </w:t>
        </w:r>
      </w:ins>
      <w:ins w:id="57" w:author="Huawei [AEM] 02-2021" w:date="2021-02-07T01:17:00Z">
        <w:r w:rsidR="00A73C37">
          <w:rPr>
            <w:rFonts w:ascii="Courier New" w:eastAsia="Batang" w:hAnsi="Courier New"/>
            <w:noProof/>
            <w:sz w:val="16"/>
          </w:rPr>
          <w:t>on</w:t>
        </w:r>
      </w:ins>
      <w:ins w:id="58" w:author="Huawei [AEM] 02-2021" w:date="2021-02-07T01:12:00Z">
        <w:r w:rsidR="00A73C37" w:rsidRPr="00A73C37">
          <w:rPr>
            <w:rFonts w:ascii="Courier New" w:eastAsia="Batang" w:hAnsi="Courier New"/>
            <w:noProof/>
            <w:sz w:val="16"/>
          </w:rPr>
          <w:t xml:space="preserve"> events that occurred</w:t>
        </w:r>
      </w:ins>
      <w:ins w:id="59" w:author="Huawei [AEM] 02-2021" w:date="2021-02-07T00:52:00Z">
        <w:r w:rsidRPr="002562C3">
          <w:rPr>
            <w:rFonts w:ascii="Courier New" w:eastAsia="Batang" w:hAnsi="Courier New"/>
            <w:noProof/>
            <w:sz w:val="16"/>
          </w:rPr>
          <w:t>.</w:t>
        </w:r>
      </w:ins>
    </w:p>
    <w:p w14:paraId="3059841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752E48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0BA4A7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event:</w:t>
      </w:r>
    </w:p>
    <w:p w14:paraId="46B8965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'#/components/schemas/NwdafEvent'</w:t>
      </w:r>
    </w:p>
    <w:p w14:paraId="326D08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start:</w:t>
      </w:r>
    </w:p>
    <w:p w14:paraId="1BD9249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745DBC5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expiry:</w:t>
      </w:r>
    </w:p>
    <w:p w14:paraId="4B0EA5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0BF2E82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timeStampGen:</w:t>
      </w:r>
    </w:p>
    <w:p w14:paraId="00BFC07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57462D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nfLoadLevelInfos:</w:t>
      </w:r>
    </w:p>
    <w:p w14:paraId="3A5142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A5E988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A0E3D4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'#/components/schemas/NfLoadLevelInformation'</w:t>
      </w:r>
    </w:p>
    <w:p w14:paraId="0F5266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6739BB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nsiLoadLevelInfos:</w:t>
      </w:r>
    </w:p>
    <w:p w14:paraId="2CCFE1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3E0DD8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42D5E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'#/components/schemas/NsiLoadLevelInfo'</w:t>
      </w:r>
    </w:p>
    <w:p w14:paraId="4B7FB8E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DE63FC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sliceLoadLevelInfo:</w:t>
      </w:r>
    </w:p>
    <w:p w14:paraId="052898E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'#/components/schemas/SliceLoadLevelInformation'</w:t>
      </w:r>
    </w:p>
    <w:p w14:paraId="017F46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svcExps:</w:t>
      </w:r>
    </w:p>
    <w:p w14:paraId="0AAFB3B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18E86D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3D8BCA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'#/components/schemas/ServiceExperienceInfo'</w:t>
      </w:r>
    </w:p>
    <w:p w14:paraId="4CC9B4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11BE8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qosSustainInfos:</w:t>
      </w:r>
    </w:p>
    <w:p w14:paraId="56A59F1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AD62D6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59954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'#/components/schemas/QosSustainabilityInfo'</w:t>
      </w:r>
    </w:p>
    <w:p w14:paraId="16577B7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5285E3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ueComms:</w:t>
      </w:r>
    </w:p>
    <w:p w14:paraId="68B369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5F486C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0E3C25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'#/components/schemas/UeCommunication'</w:t>
      </w:r>
    </w:p>
    <w:p w14:paraId="4CA4082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4BD8C9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ueMobs:</w:t>
      </w:r>
    </w:p>
    <w:p w14:paraId="56B6585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C66CCB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EC8E95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'#/components/schemas/UeMobility'</w:t>
      </w:r>
    </w:p>
    <w:p w14:paraId="7CAC8C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293A8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userDataCongInfos:</w:t>
      </w:r>
    </w:p>
    <w:p w14:paraId="75A9C4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CEA70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8E8A94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'#/components/schemas/UserDataCongestionInfo'</w:t>
      </w:r>
    </w:p>
    <w:p w14:paraId="30B380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167014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abnorBehavrs:</w:t>
      </w:r>
    </w:p>
    <w:p w14:paraId="17A81B0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722355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665E56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'#/components/schemas/AbnormalBehaviour'</w:t>
      </w:r>
    </w:p>
    <w:p w14:paraId="6E1DCE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87770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nwPerfs:</w:t>
      </w:r>
    </w:p>
    <w:p w14:paraId="6930BB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DA73C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3D966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'#/components/schemas/NetworkPerfInfo'</w:t>
      </w:r>
    </w:p>
    <w:p w14:paraId="2643051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427B5B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3274518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event</w:t>
      </w:r>
    </w:p>
    <w:p w14:paraId="33688CA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ServiceExperienceInfo:</w:t>
      </w:r>
    </w:p>
    <w:p w14:paraId="4E5B0415" w14:textId="549BB526"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AEM] 02-2021" w:date="2021-02-07T00:53:00Z"/>
          <w:rFonts w:ascii="Courier New" w:eastAsia="Batang" w:hAnsi="Courier New"/>
          <w:noProof/>
          <w:sz w:val="16"/>
        </w:rPr>
      </w:pPr>
      <w:ins w:id="61" w:author="Huawei [AEM] 02-2021" w:date="2021-02-07T00:53:00Z">
        <w:r w:rsidRPr="002562C3">
          <w:rPr>
            <w:rFonts w:ascii="Courier New" w:eastAsia="Batang" w:hAnsi="Courier New"/>
            <w:noProof/>
            <w:sz w:val="16"/>
          </w:rPr>
          <w:t xml:space="preserve">      description: </w:t>
        </w:r>
      </w:ins>
      <w:ins w:id="62" w:author="Huawei [AEM] 02-2021" w:date="2021-02-07T01:18:00Z">
        <w:r w:rsidR="00E91C6E" w:rsidRPr="00E91C6E">
          <w:rPr>
            <w:rFonts w:ascii="Courier New" w:eastAsia="Batang" w:hAnsi="Courier New"/>
            <w:noProof/>
            <w:sz w:val="16"/>
          </w:rPr>
          <w:t>Represents service experience information</w:t>
        </w:r>
      </w:ins>
      <w:ins w:id="63" w:author="Huawei [AEM] 02-2021" w:date="2021-02-07T00:53:00Z">
        <w:r w:rsidRPr="002562C3">
          <w:rPr>
            <w:rFonts w:ascii="Courier New" w:eastAsia="Batang" w:hAnsi="Courier New"/>
            <w:noProof/>
            <w:sz w:val="16"/>
          </w:rPr>
          <w:t>.</w:t>
        </w:r>
      </w:ins>
    </w:p>
    <w:p w14:paraId="4CE97A2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3FFF1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7CE372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svcExprc:</w:t>
      </w:r>
    </w:p>
    <w:p w14:paraId="3CA16B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'TS29517_Naf_EventExposure.yaml#/components/schemas/SvcExperience'</w:t>
      </w:r>
    </w:p>
    <w:p w14:paraId="179FCDD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svcExprcVariance:</w:t>
      </w:r>
    </w:p>
    <w:p w14:paraId="68A84D6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1BAF41C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supis:</w:t>
      </w:r>
    </w:p>
    <w:p w14:paraId="2D7AB6A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7BDCBD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7426A5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'TS29571_CommonData.yaml#/components/schemas/Supi'</w:t>
      </w:r>
    </w:p>
    <w:p w14:paraId="39F5BCD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35AFB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745EAF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6F7B5E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appId:</w:t>
      </w:r>
    </w:p>
    <w:p w14:paraId="6AE91A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'TS29571_CommonData.yaml#/components/schemas/ApplicationId'</w:t>
      </w:r>
    </w:p>
    <w:p w14:paraId="0BB14BD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2BB868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5C90C2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dnn:</w:t>
      </w:r>
    </w:p>
    <w:p w14:paraId="389374D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'TS29571_CommonData.yaml#/components/schemas/Dnn'</w:t>
      </w:r>
    </w:p>
    <w:p w14:paraId="0BF6150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networkArea:</w:t>
      </w:r>
    </w:p>
    <w:p w14:paraId="7A926F5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5EC6FB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nsiId:</w:t>
      </w:r>
    </w:p>
    <w:p w14:paraId="12B9D0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'TS29531_Nnssf_NSSelection.yaml#/components/schemas/NsiId'</w:t>
      </w:r>
    </w:p>
    <w:p w14:paraId="7D7F24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ratio:</w:t>
      </w:r>
    </w:p>
    <w:p w14:paraId="1195B5E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377009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602B4D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svcExprc</w:t>
      </w:r>
    </w:p>
    <w:p w14:paraId="784DC0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BwRequirement:</w:t>
      </w:r>
    </w:p>
    <w:p w14:paraId="14B8751F" w14:textId="7F77EFC8"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AEM] 02-2021" w:date="2021-02-07T00:53:00Z"/>
          <w:rFonts w:ascii="Courier New" w:eastAsia="Batang" w:hAnsi="Courier New"/>
          <w:noProof/>
          <w:sz w:val="16"/>
        </w:rPr>
      </w:pPr>
      <w:ins w:id="65" w:author="Huawei [AEM] 02-2021" w:date="2021-02-07T00:53:00Z">
        <w:r w:rsidRPr="002562C3">
          <w:rPr>
            <w:rFonts w:ascii="Courier New" w:eastAsia="Batang" w:hAnsi="Courier New"/>
            <w:noProof/>
            <w:sz w:val="16"/>
          </w:rPr>
          <w:t xml:space="preserve">      description: </w:t>
        </w:r>
      </w:ins>
      <w:ins w:id="66" w:author="Huawei [AEM] 02-2021" w:date="2021-02-07T01:19:00Z">
        <w:r w:rsidR="00123953" w:rsidRPr="00123953">
          <w:rPr>
            <w:rFonts w:ascii="Courier New" w:eastAsia="Batang" w:hAnsi="Courier New"/>
            <w:noProof/>
            <w:sz w:val="16"/>
          </w:rPr>
          <w:t>Represents bandwidth requirement</w:t>
        </w:r>
        <w:r w:rsidR="00123953">
          <w:rPr>
            <w:rFonts w:ascii="Courier New" w:eastAsia="Batang" w:hAnsi="Courier New"/>
            <w:noProof/>
            <w:sz w:val="16"/>
          </w:rPr>
          <w:t>s</w:t>
        </w:r>
      </w:ins>
      <w:ins w:id="67" w:author="Huawei [AEM] 02-2021" w:date="2021-02-07T00:53:00Z">
        <w:r w:rsidRPr="002562C3">
          <w:rPr>
            <w:rFonts w:ascii="Courier New" w:eastAsia="Batang" w:hAnsi="Courier New"/>
            <w:noProof/>
            <w:sz w:val="16"/>
          </w:rPr>
          <w:t>.</w:t>
        </w:r>
      </w:ins>
    </w:p>
    <w:p w14:paraId="59CE87A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6336B0C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4428114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appId:</w:t>
      </w:r>
    </w:p>
    <w:p w14:paraId="502C25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'TS29571_CommonData.yaml#/components/schemas/ApplicationId'</w:t>
      </w:r>
    </w:p>
    <w:p w14:paraId="48ADC62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marBwDl:</w:t>
      </w:r>
    </w:p>
    <w:p w14:paraId="4D98508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67568DB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marBwUl:</w:t>
      </w:r>
    </w:p>
    <w:p w14:paraId="7E872E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231D095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mirBwDl:</w:t>
      </w:r>
    </w:p>
    <w:p w14:paraId="2BFCCFB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1CB84E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mirBwUl:</w:t>
      </w:r>
    </w:p>
    <w:p w14:paraId="65A5B4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21045A6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3F0CF1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appId</w:t>
      </w:r>
    </w:p>
    <w:p w14:paraId="6E9475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SliceLoadLevelInformation:</w:t>
      </w:r>
    </w:p>
    <w:p w14:paraId="0371D16D" w14:textId="5EEBBF8B"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AEM] 02-2021" w:date="2021-02-07T00:53:00Z"/>
          <w:rFonts w:ascii="Courier New" w:eastAsia="Batang" w:hAnsi="Courier New"/>
          <w:noProof/>
          <w:sz w:val="16"/>
        </w:rPr>
      </w:pPr>
      <w:ins w:id="69" w:author="Huawei [AEM] 02-2021" w:date="2021-02-07T00:53:00Z">
        <w:r w:rsidRPr="002562C3">
          <w:rPr>
            <w:rFonts w:ascii="Courier New" w:eastAsia="Batang" w:hAnsi="Courier New"/>
            <w:noProof/>
            <w:sz w:val="16"/>
          </w:rPr>
          <w:t xml:space="preserve">      description: </w:t>
        </w:r>
      </w:ins>
      <w:ins w:id="70" w:author="Huawei [AEM] 02-2021" w:date="2021-02-07T01:21:00Z">
        <w:r w:rsidR="00321C95">
          <w:rPr>
            <w:rFonts w:ascii="Courier New" w:eastAsia="Batang" w:hAnsi="Courier New"/>
            <w:noProof/>
            <w:sz w:val="16"/>
          </w:rPr>
          <w:t>Contains</w:t>
        </w:r>
      </w:ins>
      <w:ins w:id="71" w:author="Huawei [AEM] 02-2021" w:date="2021-02-07T01:20:00Z">
        <w:r w:rsidR="00123953" w:rsidRPr="00123953">
          <w:rPr>
            <w:rFonts w:ascii="Courier New" w:eastAsia="Batang" w:hAnsi="Courier New"/>
            <w:noProof/>
            <w:sz w:val="16"/>
          </w:rPr>
          <w:t xml:space="preserve"> load level information</w:t>
        </w:r>
        <w:r w:rsidR="00123953">
          <w:rPr>
            <w:rFonts w:ascii="Courier New" w:eastAsia="Batang" w:hAnsi="Courier New"/>
            <w:noProof/>
            <w:sz w:val="16"/>
          </w:rPr>
          <w:t xml:space="preserve"> </w:t>
        </w:r>
      </w:ins>
      <w:ins w:id="72" w:author="Huawei [AEM] 02-2021" w:date="2021-02-07T01:21:00Z">
        <w:r w:rsidR="00321C95">
          <w:rPr>
            <w:rFonts w:ascii="Courier New" w:eastAsia="Batang" w:hAnsi="Courier New"/>
            <w:noProof/>
            <w:sz w:val="16"/>
          </w:rPr>
          <w:t>applicable for</w:t>
        </w:r>
      </w:ins>
      <w:ins w:id="73" w:author="Huawei [AEM] 02-2021" w:date="2021-02-07T01:20:00Z">
        <w:r w:rsidR="00123953">
          <w:rPr>
            <w:rFonts w:ascii="Courier New" w:eastAsia="Batang" w:hAnsi="Courier New"/>
            <w:noProof/>
            <w:sz w:val="16"/>
          </w:rPr>
          <w:t xml:space="preserve"> </w:t>
        </w:r>
      </w:ins>
      <w:ins w:id="74" w:author="Huawei [AEM] 02-2021" w:date="2021-02-07T01:21:00Z">
        <w:r w:rsidR="00321C95">
          <w:rPr>
            <w:rFonts w:ascii="Courier New" w:eastAsia="Batang" w:hAnsi="Courier New"/>
            <w:noProof/>
            <w:sz w:val="16"/>
          </w:rPr>
          <w:t xml:space="preserve">one or several </w:t>
        </w:r>
      </w:ins>
      <w:ins w:id="75" w:author="Huawei [AEM] 02-2021" w:date="2021-02-07T01:20:00Z">
        <w:r w:rsidR="00123953">
          <w:rPr>
            <w:rFonts w:ascii="Courier New" w:eastAsia="Batang" w:hAnsi="Courier New"/>
            <w:noProof/>
            <w:sz w:val="16"/>
          </w:rPr>
          <w:t>slices</w:t>
        </w:r>
      </w:ins>
      <w:ins w:id="76" w:author="Huawei [AEM] 02-2021" w:date="2021-02-07T00:53:00Z">
        <w:r w:rsidRPr="002562C3">
          <w:rPr>
            <w:rFonts w:ascii="Courier New" w:eastAsia="Batang" w:hAnsi="Courier New"/>
            <w:noProof/>
            <w:sz w:val="16"/>
          </w:rPr>
          <w:t>.</w:t>
        </w:r>
      </w:ins>
    </w:p>
    <w:p w14:paraId="5074F42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1C6593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2158D0B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loadLevelInformation:</w:t>
      </w:r>
    </w:p>
    <w:p w14:paraId="674CF3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'#/components/schemas/LoadLevelInformation'</w:t>
      </w:r>
    </w:p>
    <w:p w14:paraId="0E206D8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snssais:</w:t>
      </w:r>
    </w:p>
    <w:p w14:paraId="0D15D5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9A63E8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9B985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7D3BC7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94EE1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Identification(s) of network slice to which the subscription.</w:t>
      </w:r>
    </w:p>
    <w:p w14:paraId="623997B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567D44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loadLevelInformation</w:t>
      </w:r>
    </w:p>
    <w:p w14:paraId="1EC854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snssais</w:t>
      </w:r>
    </w:p>
    <w:p w14:paraId="066F55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NsiLoadLevelInfo:</w:t>
      </w:r>
    </w:p>
    <w:p w14:paraId="78403D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Represents the slice instance and the load level information.</w:t>
      </w:r>
    </w:p>
    <w:p w14:paraId="538A710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01201F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485B82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loadLevelInformation:</w:t>
      </w:r>
    </w:p>
    <w:p w14:paraId="79B25D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'#/components/schemas/LoadLevelInformation'</w:t>
      </w:r>
    </w:p>
    <w:p w14:paraId="4AB063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6BE40E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271557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nsiId:</w:t>
      </w:r>
    </w:p>
    <w:p w14:paraId="78C8B0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'TS29531_Nnssf_NSSelection.yaml#/components/schemas/NsiId'</w:t>
      </w:r>
    </w:p>
    <w:p w14:paraId="4615701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3F7A8FF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loadLevelInformation</w:t>
      </w:r>
    </w:p>
    <w:p w14:paraId="5BF15C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snssai</w:t>
      </w:r>
    </w:p>
    <w:p w14:paraId="55822A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NsiIdInfo:</w:t>
      </w:r>
    </w:p>
    <w:p w14:paraId="7DA608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Represents the S-NSSAI and the optionally associated Network Slice Instance(s).</w:t>
      </w:r>
    </w:p>
    <w:p w14:paraId="659E55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06368AE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757A59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71CBC1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30D509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nsiIds:</w:t>
      </w:r>
    </w:p>
    <w:p w14:paraId="77D8F9E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9F85E1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83FBC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'TS29531_Nnssf_NSSelection.yaml#/components/schemas/NsiId'</w:t>
      </w:r>
    </w:p>
    <w:p w14:paraId="302E7FC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2E86E2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29D784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snssai</w:t>
      </w:r>
    </w:p>
    <w:p w14:paraId="4BFE0A0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EventReportingRequirement:</w:t>
      </w:r>
    </w:p>
    <w:p w14:paraId="407BE7B0" w14:textId="239C21D0"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AEM] 02-2021" w:date="2021-02-07T00:53:00Z"/>
          <w:rFonts w:ascii="Courier New" w:eastAsia="Batang" w:hAnsi="Courier New"/>
          <w:noProof/>
          <w:sz w:val="16"/>
        </w:rPr>
      </w:pPr>
      <w:ins w:id="78" w:author="Huawei [AEM] 02-2021" w:date="2021-02-07T00:53:00Z">
        <w:r w:rsidRPr="002562C3">
          <w:rPr>
            <w:rFonts w:ascii="Courier New" w:eastAsia="Batang" w:hAnsi="Courier New"/>
            <w:noProof/>
            <w:sz w:val="16"/>
          </w:rPr>
          <w:t xml:space="preserve">      description: </w:t>
        </w:r>
      </w:ins>
      <w:ins w:id="79" w:author="Huawei [AEM] 02-2021" w:date="2021-02-07T01:22:00Z">
        <w:r w:rsidR="004E6BA4" w:rsidRPr="004E6BA4">
          <w:rPr>
            <w:rFonts w:ascii="Courier New" w:eastAsia="Batang" w:hAnsi="Courier New"/>
            <w:noProof/>
            <w:sz w:val="16"/>
          </w:rPr>
          <w:t xml:space="preserve">Represents the type of reporting </w:t>
        </w:r>
        <w:r w:rsidR="00111D35">
          <w:rPr>
            <w:rFonts w:ascii="Courier New" w:eastAsia="Batang" w:hAnsi="Courier New"/>
            <w:noProof/>
            <w:sz w:val="16"/>
          </w:rPr>
          <w:t xml:space="preserve">that </w:t>
        </w:r>
        <w:r w:rsidR="004E6BA4" w:rsidRPr="004E6BA4">
          <w:rPr>
            <w:rFonts w:ascii="Courier New" w:eastAsia="Batang" w:hAnsi="Courier New"/>
            <w:noProof/>
            <w:sz w:val="16"/>
          </w:rPr>
          <w:t>the subscription requires</w:t>
        </w:r>
      </w:ins>
      <w:ins w:id="80" w:author="Huawei [AEM] 02-2021" w:date="2021-02-07T00:53:00Z">
        <w:r w:rsidRPr="002562C3">
          <w:rPr>
            <w:rFonts w:ascii="Courier New" w:eastAsia="Batang" w:hAnsi="Courier New"/>
            <w:noProof/>
            <w:sz w:val="16"/>
          </w:rPr>
          <w:t>.</w:t>
        </w:r>
      </w:ins>
    </w:p>
    <w:p w14:paraId="6BD487E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536DF0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3BA77AF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accuracy:</w:t>
      </w:r>
    </w:p>
    <w:p w14:paraId="2325C8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'#/components/schemas/Accuracy'</w:t>
      </w:r>
    </w:p>
    <w:p w14:paraId="7B9ADCF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startTs:</w:t>
      </w:r>
    </w:p>
    <w:p w14:paraId="7F1C66B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7F9C888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endTs:</w:t>
      </w:r>
    </w:p>
    <w:p w14:paraId="332DFF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06A814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sampRatio:</w:t>
      </w:r>
    </w:p>
    <w:p w14:paraId="792B13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049592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maxObjectNbr:</w:t>
      </w:r>
    </w:p>
    <w:p w14:paraId="7911830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$ref: 'TS29571_CommonData.yaml#/components/schemas/Uinteger'</w:t>
      </w:r>
    </w:p>
    <w:p w14:paraId="2FDD3A4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maxSupiNbr:</w:t>
      </w:r>
    </w:p>
    <w:p w14:paraId="551184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1C0B1F2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timeAnaNeeded:</w:t>
      </w:r>
    </w:p>
    <w:p w14:paraId="71B80DB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3CF1FAF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TargetUeInformation:</w:t>
      </w:r>
    </w:p>
    <w:p w14:paraId="6C742167" w14:textId="34BD2612"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AEM] 02-2021" w:date="2021-02-07T00:54:00Z"/>
          <w:rFonts w:ascii="Courier New" w:eastAsia="Batang" w:hAnsi="Courier New"/>
          <w:noProof/>
          <w:sz w:val="16"/>
        </w:rPr>
      </w:pPr>
      <w:ins w:id="82" w:author="Huawei [AEM] 02-2021" w:date="2021-02-07T00:54:00Z">
        <w:r w:rsidRPr="002562C3">
          <w:rPr>
            <w:rFonts w:ascii="Courier New" w:eastAsia="Batang" w:hAnsi="Courier New"/>
            <w:noProof/>
            <w:sz w:val="16"/>
          </w:rPr>
          <w:t xml:space="preserve">      description: </w:t>
        </w:r>
      </w:ins>
      <w:ins w:id="83" w:author="Huawei [AEM] 02-2021" w:date="2021-02-07T01:22:00Z">
        <w:r w:rsidR="002F2F21" w:rsidRPr="002F2F21">
          <w:rPr>
            <w:rFonts w:ascii="Courier New" w:eastAsia="Batang" w:hAnsi="Courier New"/>
            <w:noProof/>
            <w:sz w:val="16"/>
          </w:rPr>
          <w:t>Identifies the target UE information</w:t>
        </w:r>
      </w:ins>
      <w:ins w:id="84" w:author="Huawei [AEM] 02-2021" w:date="2021-02-07T00:54:00Z">
        <w:r w:rsidRPr="002562C3">
          <w:rPr>
            <w:rFonts w:ascii="Courier New" w:eastAsia="Batang" w:hAnsi="Courier New"/>
            <w:noProof/>
            <w:sz w:val="16"/>
          </w:rPr>
          <w:t>.</w:t>
        </w:r>
      </w:ins>
    </w:p>
    <w:p w14:paraId="2A34DFD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497D2C3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621597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anyUe:</w:t>
      </w:r>
    </w:p>
    <w:p w14:paraId="7165476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boolean</w:t>
      </w:r>
    </w:p>
    <w:p w14:paraId="557058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supis:</w:t>
      </w:r>
    </w:p>
    <w:p w14:paraId="51EE3E9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3BE4013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50F9D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'TS29571_CommonData.yaml#/components/schemas/Supi'</w:t>
      </w:r>
    </w:p>
    <w:p w14:paraId="331767D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intGroupIds:</w:t>
      </w:r>
    </w:p>
    <w:p w14:paraId="23F8808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F66619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5BB262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'TS29571_CommonData.yaml#/components/schemas/GroupId'</w:t>
      </w:r>
    </w:p>
    <w:p w14:paraId="57B2FAB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UeMobility:</w:t>
      </w:r>
    </w:p>
    <w:p w14:paraId="3E325DC9" w14:textId="0DD3C056"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AEM] 02-2021" w:date="2021-02-07T00:54:00Z"/>
          <w:rFonts w:ascii="Courier New" w:eastAsia="Batang" w:hAnsi="Courier New"/>
          <w:noProof/>
          <w:sz w:val="16"/>
        </w:rPr>
      </w:pPr>
      <w:ins w:id="86" w:author="Huawei [AEM] 02-2021" w:date="2021-02-07T00:54:00Z">
        <w:r w:rsidRPr="002562C3">
          <w:rPr>
            <w:rFonts w:ascii="Courier New" w:eastAsia="Batang" w:hAnsi="Courier New"/>
            <w:noProof/>
            <w:sz w:val="16"/>
          </w:rPr>
          <w:t xml:space="preserve">      description: </w:t>
        </w:r>
      </w:ins>
      <w:ins w:id="87" w:author="Huawei [AEM] 02-2021" w:date="2021-02-07T01:23:00Z">
        <w:r w:rsidR="002F2F21">
          <w:rPr>
            <w:rFonts w:ascii="Courier New" w:eastAsia="Batang" w:hAnsi="Courier New"/>
            <w:noProof/>
            <w:sz w:val="16"/>
          </w:rPr>
          <w:t>Represents UE mobility information</w:t>
        </w:r>
      </w:ins>
      <w:ins w:id="88" w:author="Huawei [AEM] 02-2021" w:date="2021-02-07T00:54:00Z">
        <w:r w:rsidRPr="002562C3">
          <w:rPr>
            <w:rFonts w:ascii="Courier New" w:eastAsia="Batang" w:hAnsi="Courier New"/>
            <w:noProof/>
            <w:sz w:val="16"/>
          </w:rPr>
          <w:t>.</w:t>
        </w:r>
      </w:ins>
    </w:p>
    <w:p w14:paraId="0848E47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6F71ACF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7704F2E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ts:</w:t>
      </w:r>
    </w:p>
    <w:p w14:paraId="13E7F8F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4546DC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recurringTime:</w:t>
      </w:r>
    </w:p>
    <w:p w14:paraId="4A7C1F6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'TS29122_CpProvisioning.yaml#/components/schemas/ScheduledCommunicationTime'</w:t>
      </w:r>
    </w:p>
    <w:p w14:paraId="16CE57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duration:</w:t>
      </w:r>
    </w:p>
    <w:p w14:paraId="04FE32E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'TS29571_CommonData.yaml#/components/schemas/DurationSec'</w:t>
      </w:r>
    </w:p>
    <w:p w14:paraId="26F42E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durationVariance:</w:t>
      </w:r>
    </w:p>
    <w:p w14:paraId="009C2E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02BBEF4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locInfos:</w:t>
      </w:r>
    </w:p>
    <w:p w14:paraId="7ED810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1F9091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9DE197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'#/components/schemas/LocationInfo'</w:t>
      </w:r>
    </w:p>
    <w:p w14:paraId="28838B8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598B79D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56CE7D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duration</w:t>
      </w:r>
    </w:p>
    <w:p w14:paraId="4AB396D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locInfos</w:t>
      </w:r>
    </w:p>
    <w:p w14:paraId="66AF73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LocationInfo:</w:t>
      </w:r>
    </w:p>
    <w:p w14:paraId="2D44BB1E" w14:textId="51E1A6FD"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 [AEM] 02-2021" w:date="2021-02-07T00:54:00Z"/>
          <w:rFonts w:ascii="Courier New" w:eastAsia="Batang" w:hAnsi="Courier New"/>
          <w:noProof/>
          <w:sz w:val="16"/>
        </w:rPr>
      </w:pPr>
      <w:ins w:id="90" w:author="Huawei [AEM] 02-2021" w:date="2021-02-07T00:54:00Z">
        <w:r w:rsidRPr="002562C3">
          <w:rPr>
            <w:rFonts w:ascii="Courier New" w:eastAsia="Batang" w:hAnsi="Courier New"/>
            <w:noProof/>
            <w:sz w:val="16"/>
          </w:rPr>
          <w:t xml:space="preserve">      description: </w:t>
        </w:r>
      </w:ins>
      <w:ins w:id="91" w:author="Huawei [AEM] 02-2021" w:date="2021-02-07T01:23:00Z">
        <w:r w:rsidR="0011781B">
          <w:rPr>
            <w:rFonts w:ascii="Courier New" w:eastAsia="Batang" w:hAnsi="Courier New"/>
            <w:noProof/>
            <w:sz w:val="16"/>
          </w:rPr>
          <w:t>Represents UE location information</w:t>
        </w:r>
      </w:ins>
      <w:ins w:id="92" w:author="Huawei [AEM] 02-2021" w:date="2021-02-07T00:54:00Z">
        <w:r w:rsidRPr="002562C3">
          <w:rPr>
            <w:rFonts w:ascii="Courier New" w:eastAsia="Batang" w:hAnsi="Courier New"/>
            <w:noProof/>
            <w:sz w:val="16"/>
          </w:rPr>
          <w:t>.</w:t>
        </w:r>
      </w:ins>
    </w:p>
    <w:p w14:paraId="73FA5F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672719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6205D4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loc:</w:t>
      </w:r>
    </w:p>
    <w:p w14:paraId="14A64A2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'TS29571_CommonData.yaml#/components/schemas/UserLocation'</w:t>
      </w:r>
    </w:p>
    <w:p w14:paraId="4A768A5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ratio:</w:t>
      </w:r>
    </w:p>
    <w:p w14:paraId="40A4ECF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12247C2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1CBBC0A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69D9BFD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61A2B09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loc</w:t>
      </w:r>
    </w:p>
    <w:p w14:paraId="395E78B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UeCommunication:</w:t>
      </w:r>
    </w:p>
    <w:p w14:paraId="40CB323C" w14:textId="15264392" w:rsidR="00F02CBB" w:rsidRPr="00CD1036"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AEM] 02-2021" w:date="2021-02-07T00:54:00Z"/>
          <w:rFonts w:ascii="Courier New" w:eastAsia="Batang" w:hAnsi="Courier New"/>
          <w:noProof/>
          <w:sz w:val="16"/>
        </w:rPr>
      </w:pPr>
      <w:ins w:id="94" w:author="Huawei [AEM] 02-2021" w:date="2021-02-07T00:54:00Z">
        <w:r w:rsidRPr="00CD1036">
          <w:rPr>
            <w:rFonts w:ascii="Courier New" w:eastAsia="Batang" w:hAnsi="Courier New"/>
            <w:noProof/>
            <w:sz w:val="16"/>
          </w:rPr>
          <w:t xml:space="preserve">      description: </w:t>
        </w:r>
      </w:ins>
      <w:ins w:id="95" w:author="Huawei [AEM] 02-2021" w:date="2021-02-07T01:24:00Z">
        <w:r w:rsidR="00F76272" w:rsidRPr="00CD1036">
          <w:rPr>
            <w:rFonts w:ascii="Courier New" w:eastAsia="Batang" w:hAnsi="Courier New"/>
            <w:noProof/>
            <w:sz w:val="16"/>
          </w:rPr>
          <w:t>Represents UE communication information</w:t>
        </w:r>
      </w:ins>
      <w:ins w:id="96" w:author="Huawei [AEM] 02-2021" w:date="2021-02-07T00:54:00Z">
        <w:r w:rsidRPr="00CD1036">
          <w:rPr>
            <w:rFonts w:ascii="Courier New" w:eastAsia="Batang" w:hAnsi="Courier New"/>
            <w:noProof/>
            <w:sz w:val="16"/>
          </w:rPr>
          <w:t>.</w:t>
        </w:r>
      </w:ins>
    </w:p>
    <w:p w14:paraId="784AAE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D1036">
        <w:rPr>
          <w:rFonts w:ascii="Courier New" w:eastAsia="宋体" w:hAnsi="Courier New"/>
          <w:noProof/>
          <w:sz w:val="16"/>
        </w:rPr>
        <w:t xml:space="preserve">      </w:t>
      </w:r>
      <w:r w:rsidRPr="00AE2660">
        <w:rPr>
          <w:rFonts w:ascii="Courier New" w:eastAsia="宋体" w:hAnsi="Courier New"/>
          <w:noProof/>
          <w:sz w:val="16"/>
        </w:rPr>
        <w:t>type: object</w:t>
      </w:r>
    </w:p>
    <w:p w14:paraId="640B7A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276A7BE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commDur:</w:t>
      </w:r>
    </w:p>
    <w:p w14:paraId="3B20E5C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'TS29571_CommonData.yaml#/components/schemas/DurationSec'</w:t>
      </w:r>
    </w:p>
    <w:p w14:paraId="781AC8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commDurVariance:</w:t>
      </w:r>
    </w:p>
    <w:p w14:paraId="368A90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7CD622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perioTime:</w:t>
      </w:r>
    </w:p>
    <w:p w14:paraId="3DF2306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'TS29571_CommonData.yaml#/components/schemas/DurationSec'</w:t>
      </w:r>
    </w:p>
    <w:p w14:paraId="0F37530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perioTimeVariance:</w:t>
      </w:r>
    </w:p>
    <w:p w14:paraId="587A1B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5F6C88D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ts:</w:t>
      </w:r>
    </w:p>
    <w:p w14:paraId="61CA155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20A0984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tsVariance:</w:t>
      </w:r>
    </w:p>
    <w:p w14:paraId="4BFE72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7B83ED0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recurringTime:</w:t>
      </w:r>
    </w:p>
    <w:p w14:paraId="0F2862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'TS29122_CpProvisioning.yaml#/components/schemas/ScheduledCommunicationTime'</w:t>
      </w:r>
    </w:p>
    <w:p w14:paraId="1B5F92B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trafChar:</w:t>
      </w:r>
    </w:p>
    <w:p w14:paraId="3C8B817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'#/components/schemas/TrafficCharacterization'</w:t>
      </w:r>
    </w:p>
    <w:p w14:paraId="4EF1B08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ratio:</w:t>
      </w:r>
    </w:p>
    <w:p w14:paraId="290E1B2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1D33DD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69C015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0912F03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369715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commDur</w:t>
      </w:r>
    </w:p>
    <w:p w14:paraId="5D2C117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trafChar</w:t>
      </w:r>
    </w:p>
    <w:p w14:paraId="7EA6103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TrafficCharacterization:</w:t>
      </w:r>
    </w:p>
    <w:p w14:paraId="4E52F473" w14:textId="1A46D6CD"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AEM] 02-2021" w:date="2021-02-07T00:54:00Z"/>
          <w:rFonts w:ascii="Courier New" w:eastAsia="Batang" w:hAnsi="Courier New"/>
          <w:noProof/>
          <w:sz w:val="16"/>
        </w:rPr>
      </w:pPr>
      <w:ins w:id="98" w:author="Huawei [AEM] 02-2021" w:date="2021-02-07T00:54:00Z">
        <w:r w:rsidRPr="002562C3">
          <w:rPr>
            <w:rFonts w:ascii="Courier New" w:eastAsia="Batang" w:hAnsi="Courier New"/>
            <w:noProof/>
            <w:sz w:val="16"/>
          </w:rPr>
          <w:t xml:space="preserve">      description: </w:t>
        </w:r>
      </w:ins>
      <w:ins w:id="99" w:author="Huawei [AEM] 02-2021" w:date="2021-02-07T01:27:00Z">
        <w:r w:rsidR="00317C69" w:rsidRPr="00317C69">
          <w:rPr>
            <w:rFonts w:ascii="Courier New" w:eastAsia="Batang" w:hAnsi="Courier New"/>
            <w:noProof/>
            <w:sz w:val="16"/>
          </w:rPr>
          <w:t>Identifies the detailed traffic characterization</w:t>
        </w:r>
      </w:ins>
      <w:ins w:id="100" w:author="Huawei [AEM] 02-2021" w:date="2021-02-07T00:54:00Z">
        <w:r w:rsidRPr="002562C3">
          <w:rPr>
            <w:rFonts w:ascii="Courier New" w:eastAsia="Batang" w:hAnsi="Courier New"/>
            <w:noProof/>
            <w:sz w:val="16"/>
          </w:rPr>
          <w:t>.</w:t>
        </w:r>
      </w:ins>
    </w:p>
    <w:p w14:paraId="43C7F01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685320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5816001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dnn:</w:t>
      </w:r>
    </w:p>
    <w:p w14:paraId="5F0E7E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'TS29571_CommonData.yaml#/components/schemas/Dnn'</w:t>
      </w:r>
    </w:p>
    <w:p w14:paraId="4A0E15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195999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1D53100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appId:</w:t>
      </w:r>
    </w:p>
    <w:p w14:paraId="169A9C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'TS29571_CommonData.yaml#/components/schemas/ApplicationId'</w:t>
      </w:r>
    </w:p>
    <w:p w14:paraId="445FCC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fDescs:</w:t>
      </w:r>
    </w:p>
    <w:p w14:paraId="2A40804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787142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41C80D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'#/components/schemas/IpEthFlowDescription'</w:t>
      </w:r>
    </w:p>
    <w:p w14:paraId="3486C6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18041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maxItems: 2</w:t>
      </w:r>
    </w:p>
    <w:p w14:paraId="205B9C8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ulVol:</w:t>
      </w:r>
    </w:p>
    <w:p w14:paraId="75902F3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'TS29122_CommonData.yaml#/components/schemas/Volume'</w:t>
      </w:r>
    </w:p>
    <w:p w14:paraId="37706B2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ulVolVariance:</w:t>
      </w:r>
    </w:p>
    <w:p w14:paraId="6ECCBD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3F7C45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dlVol:</w:t>
      </w:r>
    </w:p>
    <w:p w14:paraId="1D8613D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'TS29122_CommonData.yaml#/components/schemas/Volume'</w:t>
      </w:r>
    </w:p>
    <w:p w14:paraId="3BB2CC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dlVolVariance:</w:t>
      </w:r>
    </w:p>
    <w:p w14:paraId="5552D4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65B1C1A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UserDataCongestionInfo:</w:t>
      </w:r>
    </w:p>
    <w:p w14:paraId="5F78B2A5" w14:textId="1B7C5B17"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AEM] 02-2021" w:date="2021-02-07T00:54:00Z"/>
          <w:rFonts w:ascii="Courier New" w:eastAsia="Batang" w:hAnsi="Courier New"/>
          <w:noProof/>
          <w:sz w:val="16"/>
        </w:rPr>
      </w:pPr>
      <w:ins w:id="102" w:author="Huawei [AEM] 02-2021" w:date="2021-02-07T00:54:00Z">
        <w:r w:rsidRPr="002562C3">
          <w:rPr>
            <w:rFonts w:ascii="Courier New" w:eastAsia="Batang" w:hAnsi="Courier New"/>
            <w:noProof/>
            <w:sz w:val="16"/>
          </w:rPr>
          <w:t xml:space="preserve">      description: </w:t>
        </w:r>
      </w:ins>
      <w:ins w:id="103" w:author="Huawei [AEM] 02-2021" w:date="2021-02-07T01:27:00Z">
        <w:r w:rsidR="00121509" w:rsidRPr="00121509">
          <w:rPr>
            <w:rFonts w:ascii="Courier New" w:eastAsia="Batang" w:hAnsi="Courier New"/>
            <w:noProof/>
            <w:sz w:val="16"/>
          </w:rPr>
          <w:t>Represents the user data congestion information</w:t>
        </w:r>
      </w:ins>
      <w:ins w:id="104" w:author="Huawei [AEM] 02-2021" w:date="2021-02-07T00:54:00Z">
        <w:r w:rsidRPr="002562C3">
          <w:rPr>
            <w:rFonts w:ascii="Courier New" w:eastAsia="Batang" w:hAnsi="Courier New"/>
            <w:noProof/>
            <w:sz w:val="16"/>
          </w:rPr>
          <w:t>.</w:t>
        </w:r>
      </w:ins>
    </w:p>
    <w:p w14:paraId="6F5EEA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275BD6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094055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networkArea:</w:t>
      </w:r>
    </w:p>
    <w:p w14:paraId="04228BC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3C5966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congestionInfo:</w:t>
      </w:r>
    </w:p>
    <w:p w14:paraId="4CC2E2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'#/components/schemas/CongestionInfo'</w:t>
      </w:r>
    </w:p>
    <w:p w14:paraId="6B71F1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0D5464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79972E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CongestionInfo:</w:t>
      </w:r>
    </w:p>
    <w:p w14:paraId="346A6019" w14:textId="021541A7"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AEM] 02-2021" w:date="2021-02-07T00:54:00Z"/>
          <w:rFonts w:ascii="Courier New" w:eastAsia="Batang" w:hAnsi="Courier New"/>
          <w:noProof/>
          <w:sz w:val="16"/>
        </w:rPr>
      </w:pPr>
      <w:ins w:id="106" w:author="Huawei [AEM] 02-2021" w:date="2021-02-07T00:54:00Z">
        <w:r w:rsidRPr="002562C3">
          <w:rPr>
            <w:rFonts w:ascii="Courier New" w:eastAsia="Batang" w:hAnsi="Courier New"/>
            <w:noProof/>
            <w:sz w:val="16"/>
          </w:rPr>
          <w:t xml:space="preserve">      description: </w:t>
        </w:r>
      </w:ins>
      <w:ins w:id="107" w:author="Huawei [AEM] 02-2021" w:date="2021-02-07T01:29:00Z">
        <w:r w:rsidR="00121509">
          <w:rPr>
            <w:rFonts w:ascii="Courier New" w:eastAsia="Batang" w:hAnsi="Courier New"/>
            <w:noProof/>
            <w:sz w:val="16"/>
          </w:rPr>
          <w:t>Represents the congestion information</w:t>
        </w:r>
      </w:ins>
      <w:ins w:id="108" w:author="Huawei [AEM] 02-2021" w:date="2021-02-07T00:54:00Z">
        <w:r w:rsidRPr="002562C3">
          <w:rPr>
            <w:rFonts w:ascii="Courier New" w:eastAsia="Batang" w:hAnsi="Courier New"/>
            <w:noProof/>
            <w:sz w:val="16"/>
          </w:rPr>
          <w:t>.</w:t>
        </w:r>
      </w:ins>
    </w:p>
    <w:p w14:paraId="37E31EF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F26AD2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29CCEA4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congType:</w:t>
      </w:r>
    </w:p>
    <w:p w14:paraId="3544D2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'#/components/schemas/CongestionType'</w:t>
      </w:r>
    </w:p>
    <w:p w14:paraId="2C57EBF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timeIntev:</w:t>
      </w:r>
    </w:p>
    <w:p w14:paraId="44047FB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'TS29122_CommonData.yaml#/components/schemas/TimeWindow'</w:t>
      </w:r>
    </w:p>
    <w:p w14:paraId="7BA40A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w:t>
      </w:r>
    </w:p>
    <w:p w14:paraId="5F40838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'#/components/schemas/ThresholdLevel'</w:t>
      </w:r>
    </w:p>
    <w:p w14:paraId="4903303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1A5D2A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032FD6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5D3A6D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congType</w:t>
      </w:r>
    </w:p>
    <w:p w14:paraId="257845D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timeIntev</w:t>
      </w:r>
    </w:p>
    <w:p w14:paraId="121CB1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nsi</w:t>
      </w:r>
    </w:p>
    <w:p w14:paraId="71BF7A6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QosSustainabilityInfo:</w:t>
      </w:r>
    </w:p>
    <w:p w14:paraId="6FF57818" w14:textId="5B50BE2F"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AEM] 02-2021" w:date="2021-02-07T00:54:00Z"/>
          <w:rFonts w:ascii="Courier New" w:eastAsia="Batang" w:hAnsi="Courier New"/>
          <w:noProof/>
          <w:sz w:val="16"/>
        </w:rPr>
      </w:pPr>
      <w:ins w:id="110" w:author="Huawei [AEM] 02-2021" w:date="2021-02-07T00:54:00Z">
        <w:r w:rsidRPr="002562C3">
          <w:rPr>
            <w:rFonts w:ascii="Courier New" w:eastAsia="Batang" w:hAnsi="Courier New"/>
            <w:noProof/>
            <w:sz w:val="16"/>
          </w:rPr>
          <w:t xml:space="preserve">      description: </w:t>
        </w:r>
      </w:ins>
      <w:ins w:id="111" w:author="Huawei [AEM] 02-2021" w:date="2021-02-07T01:29:00Z">
        <w:r w:rsidR="00E16D37" w:rsidRPr="00E16D37">
          <w:rPr>
            <w:rFonts w:ascii="Courier New" w:eastAsia="Batang" w:hAnsi="Courier New"/>
            <w:noProof/>
            <w:sz w:val="16"/>
          </w:rPr>
          <w:t>Represents the QoS Sustainability information</w:t>
        </w:r>
      </w:ins>
      <w:ins w:id="112" w:author="Huawei [AEM] 02-2021" w:date="2021-02-07T00:54:00Z">
        <w:r w:rsidRPr="002562C3">
          <w:rPr>
            <w:rFonts w:ascii="Courier New" w:eastAsia="Batang" w:hAnsi="Courier New"/>
            <w:noProof/>
            <w:sz w:val="16"/>
          </w:rPr>
          <w:t>.</w:t>
        </w:r>
      </w:ins>
    </w:p>
    <w:p w14:paraId="59C6E7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EAEFA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59DA27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areaInfo:</w:t>
      </w:r>
    </w:p>
    <w:p w14:paraId="2133F78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61AC86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startTs:</w:t>
      </w:r>
    </w:p>
    <w:p w14:paraId="32C146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3BC722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endTs:</w:t>
      </w:r>
    </w:p>
    <w:p w14:paraId="61783A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5C6436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qosFlowRetThd:</w:t>
      </w:r>
    </w:p>
    <w:p w14:paraId="0B91DDA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'#/components/schemas/RetainabilityThreshold'</w:t>
      </w:r>
    </w:p>
    <w:p w14:paraId="75F1AE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ranUeThrouThd:</w:t>
      </w:r>
    </w:p>
    <w:p w14:paraId="53C62C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749625B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3F3233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03E7E0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719F570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08DB339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QosRequirement:</w:t>
      </w:r>
    </w:p>
    <w:p w14:paraId="370D28D4" w14:textId="0A4B2291"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AEM] 02-2021" w:date="2021-02-07T00:55:00Z"/>
          <w:rFonts w:ascii="Courier New" w:eastAsia="Batang" w:hAnsi="Courier New"/>
          <w:noProof/>
          <w:sz w:val="16"/>
        </w:rPr>
      </w:pPr>
      <w:ins w:id="114" w:author="Huawei [AEM] 02-2021" w:date="2021-02-07T00:55:00Z">
        <w:r w:rsidRPr="002562C3">
          <w:rPr>
            <w:rFonts w:ascii="Courier New" w:eastAsia="Batang" w:hAnsi="Courier New"/>
            <w:noProof/>
            <w:sz w:val="16"/>
          </w:rPr>
          <w:t xml:space="preserve">      description: </w:t>
        </w:r>
      </w:ins>
      <w:ins w:id="115" w:author="Huawei [AEM] 02-2021" w:date="2021-02-07T01:30:00Z">
        <w:r w:rsidR="00E16D37" w:rsidRPr="00E16D37">
          <w:rPr>
            <w:rFonts w:ascii="Courier New" w:eastAsia="Batang" w:hAnsi="Courier New"/>
            <w:noProof/>
            <w:sz w:val="16"/>
          </w:rPr>
          <w:t xml:space="preserve">Represents the QoS </w:t>
        </w:r>
        <w:r w:rsidR="00E16D37">
          <w:rPr>
            <w:rFonts w:ascii="Courier New" w:eastAsia="Batang" w:hAnsi="Courier New"/>
            <w:noProof/>
            <w:sz w:val="16"/>
          </w:rPr>
          <w:t>requirements</w:t>
        </w:r>
      </w:ins>
      <w:ins w:id="116" w:author="Huawei [AEM] 02-2021" w:date="2021-02-07T00:55:00Z">
        <w:r w:rsidRPr="002562C3">
          <w:rPr>
            <w:rFonts w:ascii="Courier New" w:eastAsia="Batang" w:hAnsi="Courier New"/>
            <w:noProof/>
            <w:sz w:val="16"/>
          </w:rPr>
          <w:t>.</w:t>
        </w:r>
      </w:ins>
    </w:p>
    <w:p w14:paraId="5C55EAC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671DFC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0473BE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5qi:</w:t>
      </w:r>
    </w:p>
    <w:p w14:paraId="6763416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'TS29571_CommonData.yaml#/components/schemas/5Qi'</w:t>
      </w:r>
    </w:p>
    <w:p w14:paraId="65D00B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gfbrUl:</w:t>
      </w:r>
    </w:p>
    <w:p w14:paraId="795A7D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1F7B13B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gfbrDl:</w:t>
      </w:r>
    </w:p>
    <w:p w14:paraId="4FB11B4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'TS29571_CommonData.yaml#/components/schemas/BitRate'</w:t>
      </w:r>
    </w:p>
    <w:p w14:paraId="5870D9B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resType:</w:t>
      </w:r>
    </w:p>
    <w:p w14:paraId="7C5D610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'TS29571_CommonData.yaml#/components/schemas/QosResourceType'</w:t>
      </w:r>
    </w:p>
    <w:p w14:paraId="255F323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pdb:</w:t>
      </w:r>
    </w:p>
    <w:p w14:paraId="501538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'TS29571_CommonData.yaml#/components/schemas/PacketDelBudget'</w:t>
      </w:r>
    </w:p>
    <w:p w14:paraId="592830C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per:</w:t>
      </w:r>
    </w:p>
    <w:p w14:paraId="75E3FF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'TS29571_CommonData.yaml#/components/schemas/PacketErrRate'</w:t>
      </w:r>
    </w:p>
    <w:p w14:paraId="46D986E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ThresholdLevel:</w:t>
      </w:r>
    </w:p>
    <w:p w14:paraId="0EE42D74" w14:textId="1845C221"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AEM] 02-2021" w:date="2021-02-07T00:55:00Z"/>
          <w:rFonts w:ascii="Courier New" w:eastAsia="Batang" w:hAnsi="Courier New"/>
          <w:noProof/>
          <w:sz w:val="16"/>
        </w:rPr>
      </w:pPr>
      <w:ins w:id="118" w:author="Huawei [AEM] 02-2021" w:date="2021-02-07T00:55:00Z">
        <w:r w:rsidRPr="002562C3">
          <w:rPr>
            <w:rFonts w:ascii="Courier New" w:eastAsia="Batang" w:hAnsi="Courier New"/>
            <w:noProof/>
            <w:sz w:val="16"/>
          </w:rPr>
          <w:t xml:space="preserve">      description: </w:t>
        </w:r>
      </w:ins>
      <w:ins w:id="119" w:author="Huawei [AEM] 02-2021" w:date="2021-02-07T01:31:00Z">
        <w:r w:rsidR="006343D8">
          <w:rPr>
            <w:rFonts w:ascii="Courier New" w:eastAsia="Batang" w:hAnsi="Courier New"/>
            <w:noProof/>
            <w:sz w:val="16"/>
          </w:rPr>
          <w:t>Represents a</w:t>
        </w:r>
        <w:r w:rsidR="006343D8" w:rsidRPr="006343D8">
          <w:rPr>
            <w:rFonts w:ascii="Courier New" w:eastAsia="Batang" w:hAnsi="Courier New"/>
            <w:noProof/>
            <w:sz w:val="16"/>
          </w:rPr>
          <w:t xml:space="preserve"> threshold level</w:t>
        </w:r>
      </w:ins>
      <w:ins w:id="120" w:author="Huawei [AEM] 02-2021" w:date="2021-02-07T00:55:00Z">
        <w:r w:rsidRPr="002562C3">
          <w:rPr>
            <w:rFonts w:ascii="Courier New" w:eastAsia="Batang" w:hAnsi="Courier New"/>
            <w:noProof/>
            <w:sz w:val="16"/>
          </w:rPr>
          <w:t>.</w:t>
        </w:r>
      </w:ins>
    </w:p>
    <w:p w14:paraId="221962E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42F3EB9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22A2F2F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congLevel:</w:t>
      </w:r>
    </w:p>
    <w:p w14:paraId="60502D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7EFBAD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nfLoadLevel:</w:t>
      </w:r>
    </w:p>
    <w:p w14:paraId="182FA5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76E3D66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nfCpuUsage:</w:t>
      </w:r>
    </w:p>
    <w:p w14:paraId="1DA4155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3AD2826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nfMemoryUsage:</w:t>
      </w:r>
    </w:p>
    <w:p w14:paraId="38E1187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2E7524F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nfStorageUsage:</w:t>
      </w:r>
    </w:p>
    <w:p w14:paraId="5F16E7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0CBBEA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NfLoadLevelInformation:</w:t>
      </w:r>
    </w:p>
    <w:p w14:paraId="62B065D9" w14:textId="2E848AF6"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AEM] 02-2021" w:date="2021-02-07T00:55:00Z"/>
          <w:rFonts w:ascii="Courier New" w:eastAsia="Batang" w:hAnsi="Courier New"/>
          <w:noProof/>
          <w:sz w:val="16"/>
        </w:rPr>
      </w:pPr>
      <w:ins w:id="122" w:author="Huawei [AEM] 02-2021" w:date="2021-02-07T00:55:00Z">
        <w:r w:rsidRPr="002562C3">
          <w:rPr>
            <w:rFonts w:ascii="Courier New" w:eastAsia="Batang" w:hAnsi="Courier New"/>
            <w:noProof/>
            <w:sz w:val="16"/>
          </w:rPr>
          <w:t xml:space="preserve">      description: </w:t>
        </w:r>
      </w:ins>
      <w:ins w:id="123" w:author="Huawei [AEM] 02-2021" w:date="2021-02-07T01:31:00Z">
        <w:r w:rsidR="00A30C4F" w:rsidRPr="00A30C4F">
          <w:rPr>
            <w:rFonts w:ascii="Courier New" w:eastAsia="Batang" w:hAnsi="Courier New"/>
            <w:noProof/>
            <w:sz w:val="16"/>
          </w:rPr>
          <w:t>Represents load level information of a given NF instance</w:t>
        </w:r>
      </w:ins>
      <w:ins w:id="124" w:author="Huawei [AEM] 02-2021" w:date="2021-02-07T00:55:00Z">
        <w:r w:rsidRPr="002562C3">
          <w:rPr>
            <w:rFonts w:ascii="Courier New" w:eastAsia="Batang" w:hAnsi="Courier New"/>
            <w:noProof/>
            <w:sz w:val="16"/>
          </w:rPr>
          <w:t>.</w:t>
        </w:r>
      </w:ins>
    </w:p>
    <w:p w14:paraId="203130C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A2883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1F46DD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nfType:</w:t>
      </w:r>
    </w:p>
    <w:p w14:paraId="7CAFC06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'TS29510_Nnrf_NFManagement.yaml#/components/schemas/NFType'</w:t>
      </w:r>
    </w:p>
    <w:p w14:paraId="7D74DB0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nfInstanceId:</w:t>
      </w:r>
    </w:p>
    <w:p w14:paraId="07036A9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'TS29571_CommonData.yaml#/components/schemas/NfInstanceId'</w:t>
      </w:r>
    </w:p>
    <w:p w14:paraId="291D14F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nfSetId:</w:t>
      </w:r>
    </w:p>
    <w:p w14:paraId="5BBA60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'TS29571_CommonData.yaml#/components/schemas/NfSetId'</w:t>
      </w:r>
    </w:p>
    <w:p w14:paraId="181263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nfStatus:</w:t>
      </w:r>
    </w:p>
    <w:p w14:paraId="1474BCC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'#/components/schemas/NfStatus'</w:t>
      </w:r>
    </w:p>
    <w:p w14:paraId="5D7ACD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nfCpuUsage:</w:t>
      </w:r>
    </w:p>
    <w:p w14:paraId="4B2D4B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23B587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nfMemoryUsage:</w:t>
      </w:r>
    </w:p>
    <w:p w14:paraId="0622B1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7BF0B6D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nfStorageUsage:</w:t>
      </w:r>
    </w:p>
    <w:p w14:paraId="5CA431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22108BF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nfLoadLevelAverage:</w:t>
      </w:r>
    </w:p>
    <w:p w14:paraId="6FD7199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29FE786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nfLoadLevelpeak:</w:t>
      </w:r>
    </w:p>
    <w:p w14:paraId="225E9FB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232269E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7A4599C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5B28955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3EF54F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640013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71E684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nfType</w:t>
      </w:r>
    </w:p>
    <w:p w14:paraId="3366B8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nfInstanceId</w:t>
      </w:r>
    </w:p>
    <w:p w14:paraId="06CA9F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NfStatus:</w:t>
      </w:r>
    </w:p>
    <w:p w14:paraId="24402434" w14:textId="5D96C0D9"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AEM] 02-2021" w:date="2021-02-07T00:55:00Z"/>
          <w:rFonts w:ascii="Courier New" w:eastAsia="Batang" w:hAnsi="Courier New"/>
          <w:noProof/>
          <w:sz w:val="16"/>
        </w:rPr>
      </w:pPr>
      <w:ins w:id="126" w:author="Huawei [AEM] 02-2021" w:date="2021-02-07T00:55:00Z">
        <w:r w:rsidRPr="002562C3">
          <w:rPr>
            <w:rFonts w:ascii="Courier New" w:eastAsia="Batang" w:hAnsi="Courier New"/>
            <w:noProof/>
            <w:sz w:val="16"/>
          </w:rPr>
          <w:t xml:space="preserve">      description: </w:t>
        </w:r>
      </w:ins>
      <w:ins w:id="127" w:author="Huawei [AEM] 02-2021" w:date="2021-02-07T01:33:00Z">
        <w:r w:rsidR="00C1447E">
          <w:rPr>
            <w:rFonts w:ascii="Courier New" w:eastAsia="Batang" w:hAnsi="Courier New"/>
            <w:noProof/>
            <w:sz w:val="16"/>
          </w:rPr>
          <w:t>Contains</w:t>
        </w:r>
        <w:r w:rsidR="00C1447E" w:rsidRPr="00C1447E">
          <w:rPr>
            <w:rFonts w:ascii="Courier New" w:eastAsia="Batang" w:hAnsi="Courier New"/>
            <w:noProof/>
            <w:sz w:val="16"/>
          </w:rPr>
          <w:t xml:space="preserve"> the percentage of time spent on various NF states</w:t>
        </w:r>
      </w:ins>
      <w:ins w:id="128" w:author="Huawei [AEM] 02-2021" w:date="2021-02-07T00:55:00Z">
        <w:r w:rsidRPr="002562C3">
          <w:rPr>
            <w:rFonts w:ascii="Courier New" w:eastAsia="Batang" w:hAnsi="Courier New"/>
            <w:noProof/>
            <w:sz w:val="16"/>
          </w:rPr>
          <w:t>.</w:t>
        </w:r>
      </w:ins>
    </w:p>
    <w:p w14:paraId="265F68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52DA2D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32CC76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statusRegistered:</w:t>
      </w:r>
    </w:p>
    <w:p w14:paraId="68E09F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0C5DA5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statusUnregistered:</w:t>
      </w:r>
    </w:p>
    <w:p w14:paraId="7FA8B8C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06C5A4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statusUndiscoverable:</w:t>
      </w:r>
    </w:p>
    <w:p w14:paraId="6747860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3DED803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AnySlice:</w:t>
      </w:r>
    </w:p>
    <w:p w14:paraId="5B5D081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boolean</w:t>
      </w:r>
    </w:p>
    <w:p w14:paraId="1B0B23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FALSE represents not applicable for all slices. TRUE represents applicable for all slices.</w:t>
      </w:r>
    </w:p>
    <w:p w14:paraId="15536AF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LoadLevelInformation:</w:t>
      </w:r>
    </w:p>
    <w:p w14:paraId="3C3B92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546DFDE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Load level information of the network slice instance.</w:t>
      </w:r>
    </w:p>
    <w:p w14:paraId="1AB23C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AbnormalBehaviour:</w:t>
      </w:r>
    </w:p>
    <w:p w14:paraId="4BB9A7B8" w14:textId="77B0E748"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AEM] 02-2021" w:date="2021-02-07T00:55:00Z"/>
          <w:rFonts w:ascii="Courier New" w:eastAsia="Batang" w:hAnsi="Courier New"/>
          <w:noProof/>
          <w:sz w:val="16"/>
        </w:rPr>
      </w:pPr>
      <w:ins w:id="130" w:author="Huawei [AEM] 02-2021" w:date="2021-02-07T00:55:00Z">
        <w:r w:rsidRPr="002562C3">
          <w:rPr>
            <w:rFonts w:ascii="Courier New" w:eastAsia="Batang" w:hAnsi="Courier New"/>
            <w:noProof/>
            <w:sz w:val="16"/>
          </w:rPr>
          <w:t xml:space="preserve">      description: </w:t>
        </w:r>
      </w:ins>
      <w:ins w:id="131" w:author="Huawei [AEM] 02-2021" w:date="2021-02-07T01:34:00Z">
        <w:r w:rsidR="00202504" w:rsidRPr="00202504">
          <w:rPr>
            <w:rFonts w:ascii="Courier New" w:eastAsia="Batang" w:hAnsi="Courier New"/>
            <w:noProof/>
            <w:sz w:val="16"/>
          </w:rPr>
          <w:t>Represents the abnormal behaviour information</w:t>
        </w:r>
      </w:ins>
      <w:ins w:id="132" w:author="Huawei [AEM] 02-2021" w:date="2021-02-07T00:55:00Z">
        <w:r w:rsidRPr="002562C3">
          <w:rPr>
            <w:rFonts w:ascii="Courier New" w:eastAsia="Batang" w:hAnsi="Courier New"/>
            <w:noProof/>
            <w:sz w:val="16"/>
          </w:rPr>
          <w:t>.</w:t>
        </w:r>
      </w:ins>
    </w:p>
    <w:p w14:paraId="42BEE32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01C4E7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48FA1CA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supis:</w:t>
      </w:r>
    </w:p>
    <w:p w14:paraId="3E29A66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EE0B92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E2C8F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'TS29571_CommonData.yaml#/components/schemas/Supi'</w:t>
      </w:r>
    </w:p>
    <w:p w14:paraId="3E9C05C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29626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w:t>
      </w:r>
    </w:p>
    <w:p w14:paraId="5561A7B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'#/components/schemas/Exception'</w:t>
      </w:r>
    </w:p>
    <w:p w14:paraId="1E6D385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dnn:</w:t>
      </w:r>
    </w:p>
    <w:p w14:paraId="5F160B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$ref: 'TS29571_CommonData.yaml#/components/schemas/Dnn'</w:t>
      </w:r>
    </w:p>
    <w:p w14:paraId="6BB4236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snssai:</w:t>
      </w:r>
    </w:p>
    <w:p w14:paraId="78BF338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5A27DD4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ratio:</w:t>
      </w:r>
    </w:p>
    <w:p w14:paraId="466047D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76B161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0DF03D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546395C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addtMeasInfo:</w:t>
      </w:r>
    </w:p>
    <w:p w14:paraId="0B75127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'#/components/schemas/AdditionalMeasurement'</w:t>
      </w:r>
    </w:p>
    <w:p w14:paraId="255305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7CFA58E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excep</w:t>
      </w:r>
    </w:p>
    <w:p w14:paraId="2B3264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Exception:</w:t>
      </w:r>
    </w:p>
    <w:p w14:paraId="2C642CF7" w14:textId="4FCBB333"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Huawei [AEM] 02-2021" w:date="2021-02-07T00:55:00Z"/>
          <w:rFonts w:ascii="Courier New" w:eastAsia="Batang" w:hAnsi="Courier New"/>
          <w:noProof/>
          <w:sz w:val="16"/>
        </w:rPr>
      </w:pPr>
      <w:ins w:id="134" w:author="Huawei [AEM] 02-2021" w:date="2021-02-07T00:55:00Z">
        <w:r w:rsidRPr="002562C3">
          <w:rPr>
            <w:rFonts w:ascii="Courier New" w:eastAsia="Batang" w:hAnsi="Courier New"/>
            <w:noProof/>
            <w:sz w:val="16"/>
          </w:rPr>
          <w:t xml:space="preserve">      description: </w:t>
        </w:r>
      </w:ins>
      <w:ins w:id="135" w:author="Huawei [AEM] 02-2021" w:date="2021-02-07T01:34:00Z">
        <w:r w:rsidR="00195F8E">
          <w:rPr>
            <w:rFonts w:ascii="Courier New" w:eastAsia="Batang" w:hAnsi="Courier New"/>
            <w:noProof/>
            <w:sz w:val="16"/>
          </w:rPr>
          <w:t>Represent</w:t>
        </w:r>
        <w:r w:rsidR="00195F8E" w:rsidRPr="00195F8E">
          <w:rPr>
            <w:rFonts w:ascii="Courier New" w:eastAsia="Batang" w:hAnsi="Courier New"/>
            <w:noProof/>
            <w:sz w:val="16"/>
          </w:rPr>
          <w:t>s the Exception information</w:t>
        </w:r>
      </w:ins>
      <w:ins w:id="136" w:author="Huawei [AEM] 02-2021" w:date="2021-02-07T00:55:00Z">
        <w:r w:rsidRPr="002562C3">
          <w:rPr>
            <w:rFonts w:ascii="Courier New" w:eastAsia="Batang" w:hAnsi="Courier New"/>
            <w:noProof/>
            <w:sz w:val="16"/>
          </w:rPr>
          <w:t>.</w:t>
        </w:r>
      </w:ins>
    </w:p>
    <w:p w14:paraId="4739D15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021AD6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770659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excepId:</w:t>
      </w:r>
    </w:p>
    <w:p w14:paraId="49AC2FF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'#/components/schemas/ExceptionId'</w:t>
      </w:r>
    </w:p>
    <w:p w14:paraId="6DB843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excepLevel:</w:t>
      </w:r>
    </w:p>
    <w:p w14:paraId="51130C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integer</w:t>
      </w:r>
    </w:p>
    <w:p w14:paraId="62DA359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excepTrend:</w:t>
      </w:r>
    </w:p>
    <w:p w14:paraId="6845EB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'#/components/schemas/ExceptionTrend'</w:t>
      </w:r>
    </w:p>
    <w:p w14:paraId="5D55F58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45B85C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excepId</w:t>
      </w:r>
    </w:p>
    <w:p w14:paraId="4CB371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AdditionalMeasurement:</w:t>
      </w:r>
    </w:p>
    <w:p w14:paraId="1A1DC185" w14:textId="25307DA6"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Huawei [AEM] 02-2021" w:date="2021-02-07T00:55:00Z"/>
          <w:rFonts w:ascii="Courier New" w:eastAsia="Batang" w:hAnsi="Courier New"/>
          <w:noProof/>
          <w:sz w:val="16"/>
        </w:rPr>
      </w:pPr>
      <w:ins w:id="138" w:author="Huawei [AEM] 02-2021" w:date="2021-02-07T00:55:00Z">
        <w:r w:rsidRPr="002562C3">
          <w:rPr>
            <w:rFonts w:ascii="Courier New" w:eastAsia="Batang" w:hAnsi="Courier New"/>
            <w:noProof/>
            <w:sz w:val="16"/>
          </w:rPr>
          <w:t xml:space="preserve">      description: </w:t>
        </w:r>
      </w:ins>
      <w:ins w:id="139" w:author="Huawei [AEM] 02-2021" w:date="2021-02-07T01:35:00Z">
        <w:r w:rsidR="00B326ED">
          <w:rPr>
            <w:rFonts w:ascii="Courier New" w:eastAsia="Batang" w:hAnsi="Courier New"/>
            <w:noProof/>
            <w:sz w:val="16"/>
          </w:rPr>
          <w:t>Represent</w:t>
        </w:r>
        <w:r w:rsidR="00B326ED" w:rsidRPr="00195F8E">
          <w:rPr>
            <w:rFonts w:ascii="Courier New" w:eastAsia="Batang" w:hAnsi="Courier New"/>
            <w:noProof/>
            <w:sz w:val="16"/>
          </w:rPr>
          <w:t xml:space="preserve">s </w:t>
        </w:r>
        <w:r w:rsidR="00B326ED">
          <w:rPr>
            <w:rFonts w:ascii="Courier New" w:eastAsia="Batang" w:hAnsi="Courier New"/>
            <w:noProof/>
            <w:sz w:val="16"/>
          </w:rPr>
          <w:t>additional measurement</w:t>
        </w:r>
        <w:r w:rsidR="00B326ED" w:rsidRPr="00195F8E">
          <w:rPr>
            <w:rFonts w:ascii="Courier New" w:eastAsia="Batang" w:hAnsi="Courier New"/>
            <w:noProof/>
            <w:sz w:val="16"/>
          </w:rPr>
          <w:t xml:space="preserve"> information</w:t>
        </w:r>
      </w:ins>
      <w:ins w:id="140" w:author="Huawei [AEM] 02-2021" w:date="2021-02-07T00:55:00Z">
        <w:r w:rsidRPr="002562C3">
          <w:rPr>
            <w:rFonts w:ascii="Courier New" w:eastAsia="Batang" w:hAnsi="Courier New"/>
            <w:noProof/>
            <w:sz w:val="16"/>
          </w:rPr>
          <w:t>.</w:t>
        </w:r>
      </w:ins>
    </w:p>
    <w:p w14:paraId="1B112E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7D2C925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31F78E7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unexpLoc:</w:t>
      </w:r>
    </w:p>
    <w:p w14:paraId="01214A2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75270C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unexpFlowTeps:</w:t>
      </w:r>
    </w:p>
    <w:p w14:paraId="761432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7FE4FE5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EFEB1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'#/components/schemas/IpEthFlowDescription'</w:t>
      </w:r>
    </w:p>
    <w:p w14:paraId="5BECE1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98C4A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unexpWakes:</w:t>
      </w:r>
    </w:p>
    <w:p w14:paraId="061A74F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00519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E9F81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68250FC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0DB2E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ddosAttack:</w:t>
      </w:r>
    </w:p>
    <w:p w14:paraId="238AD2E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'#/components/schemas/AddressList'</w:t>
      </w:r>
    </w:p>
    <w:p w14:paraId="1FC9A67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wrgDest:</w:t>
      </w:r>
    </w:p>
    <w:p w14:paraId="1604B03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'#/components/schemas/AddressList'</w:t>
      </w:r>
    </w:p>
    <w:p w14:paraId="4CE957F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circums:</w:t>
      </w:r>
    </w:p>
    <w:p w14:paraId="2EE18A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D8E51C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7E3AB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'#/components/schemas/CircumstanceDescription'</w:t>
      </w:r>
    </w:p>
    <w:p w14:paraId="743D5BF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0FE106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IpEthFlowDescription:</w:t>
      </w:r>
    </w:p>
    <w:p w14:paraId="0295D13B" w14:textId="7D06D005"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Huawei [AEM] 02-2021" w:date="2021-02-07T00:56:00Z"/>
          <w:rFonts w:ascii="Courier New" w:eastAsia="Batang" w:hAnsi="Courier New"/>
          <w:noProof/>
          <w:sz w:val="16"/>
        </w:rPr>
      </w:pPr>
      <w:ins w:id="142" w:author="Huawei [AEM] 02-2021" w:date="2021-02-07T00:56:00Z">
        <w:r w:rsidRPr="002562C3">
          <w:rPr>
            <w:rFonts w:ascii="Courier New" w:eastAsia="Batang" w:hAnsi="Courier New"/>
            <w:noProof/>
            <w:sz w:val="16"/>
          </w:rPr>
          <w:t xml:space="preserve">      description: </w:t>
        </w:r>
      </w:ins>
      <w:ins w:id="143" w:author="Huawei [AEM] 02-2021" w:date="2021-02-07T01:36:00Z">
        <w:r w:rsidR="005C3208" w:rsidRPr="005C3208">
          <w:rPr>
            <w:rFonts w:ascii="Courier New" w:eastAsia="Batang" w:hAnsi="Courier New"/>
            <w:noProof/>
            <w:sz w:val="16"/>
          </w:rPr>
          <w:t xml:space="preserve">Contains </w:t>
        </w:r>
      </w:ins>
      <w:ins w:id="144" w:author="Huawei [AEM] 02-2021" w:date="2021-02-07T01:37:00Z">
        <w:r w:rsidR="005C3208">
          <w:rPr>
            <w:rFonts w:ascii="Courier New" w:eastAsia="Batang" w:hAnsi="Courier New"/>
            <w:noProof/>
            <w:sz w:val="16"/>
          </w:rPr>
          <w:t>the</w:t>
        </w:r>
      </w:ins>
      <w:ins w:id="145" w:author="Huawei [AEM] 02-2021" w:date="2021-02-07T01:36:00Z">
        <w:r w:rsidR="005C3208" w:rsidRPr="005C3208">
          <w:rPr>
            <w:rFonts w:ascii="Courier New" w:eastAsia="Batang" w:hAnsi="Courier New"/>
            <w:noProof/>
            <w:sz w:val="16"/>
          </w:rPr>
          <w:t xml:space="preserve"> description </w:t>
        </w:r>
      </w:ins>
      <w:ins w:id="146" w:author="Huawei [AEM] 02-2021" w:date="2021-02-07T01:37:00Z">
        <w:r w:rsidR="005C3208">
          <w:rPr>
            <w:rFonts w:ascii="Courier New" w:eastAsia="Batang" w:hAnsi="Courier New"/>
            <w:noProof/>
            <w:sz w:val="16"/>
          </w:rPr>
          <w:t>of</w:t>
        </w:r>
      </w:ins>
      <w:ins w:id="147" w:author="Huawei [AEM] 02-2021" w:date="2021-02-07T01:36:00Z">
        <w:r w:rsidR="005C3208" w:rsidRPr="005C3208">
          <w:rPr>
            <w:rFonts w:ascii="Courier New" w:eastAsia="Batang" w:hAnsi="Courier New"/>
            <w:noProof/>
            <w:sz w:val="16"/>
          </w:rPr>
          <w:t xml:space="preserve"> </w:t>
        </w:r>
      </w:ins>
      <w:ins w:id="148" w:author="Huawei [AEM] 02-2021" w:date="2021-02-07T01:37:00Z">
        <w:r w:rsidR="005C3208">
          <w:rPr>
            <w:rFonts w:ascii="Courier New" w:eastAsia="Batang" w:hAnsi="Courier New"/>
            <w:noProof/>
            <w:sz w:val="16"/>
          </w:rPr>
          <w:t>an</w:t>
        </w:r>
      </w:ins>
      <w:ins w:id="149" w:author="Huawei [AEM] 02-2021" w:date="2021-02-07T01:36:00Z">
        <w:r w:rsidR="005C3208" w:rsidRPr="005C3208">
          <w:rPr>
            <w:rFonts w:ascii="Courier New" w:eastAsia="Batang" w:hAnsi="Courier New"/>
            <w:noProof/>
            <w:sz w:val="16"/>
          </w:rPr>
          <w:t xml:space="preserve"> Uplink and/or Downlink </w:t>
        </w:r>
      </w:ins>
      <w:ins w:id="150" w:author="Huawei [AEM] 02-2021" w:date="2021-02-07T01:37:00Z">
        <w:r w:rsidR="005C3208">
          <w:rPr>
            <w:rFonts w:ascii="Courier New" w:eastAsia="Batang" w:hAnsi="Courier New"/>
            <w:noProof/>
            <w:sz w:val="16"/>
          </w:rPr>
          <w:t>Ethernet flow</w:t>
        </w:r>
      </w:ins>
      <w:ins w:id="151" w:author="Huawei [AEM] 02-2021" w:date="2021-02-07T00:56:00Z">
        <w:r w:rsidRPr="002562C3">
          <w:rPr>
            <w:rFonts w:ascii="Courier New" w:eastAsia="Batang" w:hAnsi="Courier New"/>
            <w:noProof/>
            <w:sz w:val="16"/>
          </w:rPr>
          <w:t>.</w:t>
        </w:r>
      </w:ins>
    </w:p>
    <w:p w14:paraId="5DC770F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4745AD3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5711F5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ipTrafficFilter:</w:t>
      </w:r>
    </w:p>
    <w:p w14:paraId="66F60C5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'TS29514_Npcf_PolicyAuthorization.yaml#/components/schemas/FlowDescription'</w:t>
      </w:r>
    </w:p>
    <w:p w14:paraId="0845450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ethTrafficFilter:</w:t>
      </w:r>
    </w:p>
    <w:p w14:paraId="6475A69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'TS29514_Npcf_PolicyAuthorization.yaml#/components/schemas/EthFlowDescription'</w:t>
      </w:r>
    </w:p>
    <w:p w14:paraId="108587B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AddressList:</w:t>
      </w:r>
    </w:p>
    <w:p w14:paraId="4888639B" w14:textId="514D6604"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Huawei [AEM] 02-2021" w:date="2021-02-07T00:56:00Z"/>
          <w:rFonts w:ascii="Courier New" w:eastAsia="Batang" w:hAnsi="Courier New"/>
          <w:noProof/>
          <w:sz w:val="16"/>
        </w:rPr>
      </w:pPr>
      <w:ins w:id="153" w:author="Huawei [AEM] 02-2021" w:date="2021-02-07T00:56:00Z">
        <w:r w:rsidRPr="002562C3">
          <w:rPr>
            <w:rFonts w:ascii="Courier New" w:eastAsia="Batang" w:hAnsi="Courier New"/>
            <w:noProof/>
            <w:sz w:val="16"/>
          </w:rPr>
          <w:t xml:space="preserve">      description: </w:t>
        </w:r>
      </w:ins>
      <w:ins w:id="154" w:author="Huawei [AEM] 02-2021" w:date="2021-02-07T01:38:00Z">
        <w:r w:rsidR="00061C5D">
          <w:rPr>
            <w:rFonts w:ascii="Courier New" w:eastAsia="Batang" w:hAnsi="Courier New"/>
            <w:noProof/>
            <w:sz w:val="16"/>
          </w:rPr>
          <w:t>Represents a list of IPv4 and/or IPv6 ad</w:t>
        </w:r>
      </w:ins>
      <w:ins w:id="155" w:author="Huawei [AEM] 02-2021" w:date="2021-02-07T01:39:00Z">
        <w:r w:rsidR="00061C5D">
          <w:rPr>
            <w:rFonts w:ascii="Courier New" w:eastAsia="Batang" w:hAnsi="Courier New"/>
            <w:noProof/>
            <w:sz w:val="16"/>
          </w:rPr>
          <w:t>d</w:t>
        </w:r>
      </w:ins>
      <w:ins w:id="156" w:author="Huawei [AEM] 02-2021" w:date="2021-02-07T01:38:00Z">
        <w:r w:rsidR="00061C5D">
          <w:rPr>
            <w:rFonts w:ascii="Courier New" w:eastAsia="Batang" w:hAnsi="Courier New"/>
            <w:noProof/>
            <w:sz w:val="16"/>
          </w:rPr>
          <w:t>resses</w:t>
        </w:r>
      </w:ins>
      <w:ins w:id="157" w:author="Huawei [AEM] 02-2021" w:date="2021-02-07T00:56:00Z">
        <w:r w:rsidRPr="002562C3">
          <w:rPr>
            <w:rFonts w:ascii="Courier New" w:eastAsia="Batang" w:hAnsi="Courier New"/>
            <w:noProof/>
            <w:sz w:val="16"/>
          </w:rPr>
          <w:t>.</w:t>
        </w:r>
      </w:ins>
    </w:p>
    <w:p w14:paraId="6DB33C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02BE5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7F20CC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ipv4Addrs:</w:t>
      </w:r>
    </w:p>
    <w:p w14:paraId="2841F5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56D7E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490EB7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'TS29571_CommonData.yaml#/components/schemas/Ipv4Addr'</w:t>
      </w:r>
    </w:p>
    <w:p w14:paraId="56A6E18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5B266D4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ipv6Addrs:</w:t>
      </w:r>
    </w:p>
    <w:p w14:paraId="6C3A2A7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E7BAE2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9D524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'TS29571_CommonData.yaml#/components/schemas/Ipv6Addr'</w:t>
      </w:r>
    </w:p>
    <w:p w14:paraId="40F37D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581E0F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CircumstanceDescription:</w:t>
      </w:r>
    </w:p>
    <w:p w14:paraId="3361FA5E" w14:textId="47955209"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AEM] 02-2021" w:date="2021-02-07T00:56:00Z"/>
          <w:rFonts w:ascii="Courier New" w:eastAsia="Batang" w:hAnsi="Courier New"/>
          <w:noProof/>
          <w:sz w:val="16"/>
        </w:rPr>
      </w:pPr>
      <w:ins w:id="159" w:author="Huawei [AEM] 02-2021" w:date="2021-02-07T00:56:00Z">
        <w:r w:rsidRPr="002562C3">
          <w:rPr>
            <w:rFonts w:ascii="Courier New" w:eastAsia="Batang" w:hAnsi="Courier New"/>
            <w:noProof/>
            <w:sz w:val="16"/>
          </w:rPr>
          <w:t xml:space="preserve">      description: </w:t>
        </w:r>
        <w:r>
          <w:rPr>
            <w:rFonts w:ascii="Courier New" w:eastAsia="Batang" w:hAnsi="Courier New"/>
            <w:noProof/>
            <w:sz w:val="16"/>
          </w:rPr>
          <w:t>Contains</w:t>
        </w:r>
        <w:r w:rsidRPr="002562C3">
          <w:rPr>
            <w:rFonts w:ascii="Courier New" w:eastAsia="Batang" w:hAnsi="Courier New"/>
            <w:noProof/>
            <w:sz w:val="16"/>
          </w:rPr>
          <w:t xml:space="preserve"> </w:t>
        </w:r>
      </w:ins>
      <w:ins w:id="160" w:author="Huawei [AEM] 02-2021" w:date="2021-02-07T01:41:00Z">
        <w:r w:rsidR="000E599D">
          <w:rPr>
            <w:rFonts w:ascii="Courier New" w:eastAsia="Batang" w:hAnsi="Courier New"/>
            <w:noProof/>
            <w:sz w:val="16"/>
          </w:rPr>
          <w:t>the</w:t>
        </w:r>
      </w:ins>
      <w:ins w:id="161" w:author="Huawei [AEM] 02-2021" w:date="2021-02-07T01:40:00Z">
        <w:r w:rsidR="00D267C3">
          <w:rPr>
            <w:rFonts w:ascii="Courier New" w:eastAsia="Batang" w:hAnsi="Courier New"/>
            <w:noProof/>
            <w:sz w:val="16"/>
          </w:rPr>
          <w:t xml:space="preserve"> </w:t>
        </w:r>
      </w:ins>
      <w:ins w:id="162" w:author="Huawei [AEM] 02-2021" w:date="2021-02-07T01:41:00Z">
        <w:r w:rsidR="001D5821">
          <w:rPr>
            <w:rFonts w:ascii="Courier New" w:eastAsia="Batang" w:hAnsi="Courier New"/>
            <w:noProof/>
            <w:sz w:val="16"/>
          </w:rPr>
          <w:t xml:space="preserve">description of a </w:t>
        </w:r>
      </w:ins>
      <w:ins w:id="163" w:author="Huawei [AEM] 02-2021" w:date="2021-02-07T01:40:00Z">
        <w:r w:rsidR="00D267C3">
          <w:rPr>
            <w:rFonts w:ascii="Courier New" w:eastAsia="Batang" w:hAnsi="Courier New"/>
            <w:noProof/>
            <w:sz w:val="16"/>
          </w:rPr>
          <w:t>circumstance</w:t>
        </w:r>
      </w:ins>
      <w:ins w:id="164" w:author="Huawei [AEM] 02-2021" w:date="2021-02-07T00:56:00Z">
        <w:r w:rsidRPr="002562C3">
          <w:rPr>
            <w:rFonts w:ascii="Courier New" w:eastAsia="Batang" w:hAnsi="Courier New"/>
            <w:noProof/>
            <w:sz w:val="16"/>
          </w:rPr>
          <w:t>.</w:t>
        </w:r>
      </w:ins>
    </w:p>
    <w:p w14:paraId="144BB84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7E9A5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19906EE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freq:</w:t>
      </w:r>
    </w:p>
    <w:p w14:paraId="54FACDD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'TS29571_CommonData.yaml#/components/schemas/Float'</w:t>
      </w:r>
    </w:p>
    <w:p w14:paraId="34B8512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tm:</w:t>
      </w:r>
    </w:p>
    <w:p w14:paraId="1E0D41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7D975F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locArea:</w:t>
      </w:r>
    </w:p>
    <w:p w14:paraId="333EAAA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06254F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vol:</w:t>
      </w:r>
    </w:p>
    <w:p w14:paraId="6061767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'TS29122_CommonData.yaml#/components/schemas/Volume'</w:t>
      </w:r>
    </w:p>
    <w:p w14:paraId="1609FC5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RetainabilityThreshold:</w:t>
      </w:r>
    </w:p>
    <w:p w14:paraId="50CEB673" w14:textId="32EBC23C"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Huawei [AEM] 02-2021" w:date="2021-02-07T00:56:00Z"/>
          <w:rFonts w:ascii="Courier New" w:eastAsia="Batang" w:hAnsi="Courier New"/>
          <w:noProof/>
          <w:sz w:val="16"/>
        </w:rPr>
      </w:pPr>
      <w:ins w:id="166" w:author="Huawei [AEM] 02-2021" w:date="2021-02-07T00:56:00Z">
        <w:r w:rsidRPr="002562C3">
          <w:rPr>
            <w:rFonts w:ascii="Courier New" w:eastAsia="Batang" w:hAnsi="Courier New"/>
            <w:noProof/>
            <w:sz w:val="16"/>
          </w:rPr>
          <w:t xml:space="preserve">      description: </w:t>
        </w:r>
      </w:ins>
      <w:ins w:id="167" w:author="Huawei [AEM] 02-2021" w:date="2021-02-07T01:41:00Z">
        <w:r w:rsidR="00450F35" w:rsidRPr="00450F35">
          <w:rPr>
            <w:rFonts w:ascii="Courier New" w:eastAsia="Batang" w:hAnsi="Courier New"/>
            <w:noProof/>
            <w:sz w:val="16"/>
          </w:rPr>
          <w:t xml:space="preserve">Represents </w:t>
        </w:r>
        <w:r w:rsidR="00450F35">
          <w:rPr>
            <w:rFonts w:ascii="Courier New" w:eastAsia="Batang" w:hAnsi="Courier New"/>
            <w:noProof/>
            <w:sz w:val="16"/>
          </w:rPr>
          <w:t>a</w:t>
        </w:r>
        <w:r w:rsidR="00450F35" w:rsidRPr="00450F35">
          <w:rPr>
            <w:rFonts w:ascii="Courier New" w:eastAsia="Batang" w:hAnsi="Courier New"/>
            <w:noProof/>
            <w:sz w:val="16"/>
          </w:rPr>
          <w:t xml:space="preserve"> Q</w:t>
        </w:r>
        <w:r w:rsidR="00450F35">
          <w:rPr>
            <w:rFonts w:ascii="Courier New" w:eastAsia="Batang" w:hAnsi="Courier New"/>
            <w:noProof/>
            <w:sz w:val="16"/>
          </w:rPr>
          <w:t>oS flow retainability threshold</w:t>
        </w:r>
      </w:ins>
      <w:ins w:id="168" w:author="Huawei [AEM] 02-2021" w:date="2021-02-07T00:56:00Z">
        <w:r w:rsidRPr="002562C3">
          <w:rPr>
            <w:rFonts w:ascii="Courier New" w:eastAsia="Batang" w:hAnsi="Courier New"/>
            <w:noProof/>
            <w:sz w:val="16"/>
          </w:rPr>
          <w:t>.</w:t>
        </w:r>
      </w:ins>
    </w:p>
    <w:p w14:paraId="182137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4D4A75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3C80C53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relFlowNum:</w:t>
      </w:r>
    </w:p>
    <w:p w14:paraId="331A5B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1534D7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relTimeUnit:</w:t>
      </w:r>
    </w:p>
    <w:p w14:paraId="273944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'#/components/schemas/TimeUnit'</w:t>
      </w:r>
    </w:p>
    <w:p w14:paraId="5B0946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relFlowRatio:</w:t>
      </w:r>
    </w:p>
    <w:p w14:paraId="0DE06B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7582BF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NetworkPerfRequirement:</w:t>
      </w:r>
    </w:p>
    <w:p w14:paraId="253A2C80" w14:textId="0607B268"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uawei [AEM] 02-2021" w:date="2021-02-07T00:56:00Z"/>
          <w:rFonts w:ascii="Courier New" w:eastAsia="Batang" w:hAnsi="Courier New"/>
          <w:noProof/>
          <w:sz w:val="16"/>
        </w:rPr>
      </w:pPr>
      <w:ins w:id="170" w:author="Huawei [AEM] 02-2021" w:date="2021-02-07T00:56:00Z">
        <w:r w:rsidRPr="002562C3">
          <w:rPr>
            <w:rFonts w:ascii="Courier New" w:eastAsia="Batang" w:hAnsi="Courier New"/>
            <w:noProof/>
            <w:sz w:val="16"/>
          </w:rPr>
          <w:t xml:space="preserve">      description: </w:t>
        </w:r>
      </w:ins>
      <w:ins w:id="171" w:author="Huawei [AEM] 02-2021" w:date="2021-02-07T01:42:00Z">
        <w:r w:rsidR="009771EA" w:rsidRPr="009771EA">
          <w:rPr>
            <w:rFonts w:ascii="Courier New" w:eastAsia="Batang" w:hAnsi="Courier New"/>
            <w:noProof/>
            <w:sz w:val="16"/>
          </w:rPr>
          <w:t xml:space="preserve">Represents </w:t>
        </w:r>
      </w:ins>
      <w:ins w:id="172" w:author="Huawei [AEM] 02-2021" w:date="2021-02-07T01:43:00Z">
        <w:r w:rsidR="009771EA">
          <w:rPr>
            <w:rFonts w:ascii="Courier New" w:eastAsia="Batang" w:hAnsi="Courier New"/>
            <w:noProof/>
            <w:sz w:val="16"/>
          </w:rPr>
          <w:t>a</w:t>
        </w:r>
      </w:ins>
      <w:ins w:id="173" w:author="Huawei [AEM] 02-2021" w:date="2021-02-07T01:42:00Z">
        <w:r w:rsidR="009771EA" w:rsidRPr="009771EA">
          <w:rPr>
            <w:rFonts w:ascii="Courier New" w:eastAsia="Batang" w:hAnsi="Courier New"/>
            <w:noProof/>
            <w:sz w:val="16"/>
          </w:rPr>
          <w:t xml:space="preserve"> </w:t>
        </w:r>
        <w:r w:rsidR="009771EA">
          <w:rPr>
            <w:rFonts w:ascii="Courier New" w:eastAsia="Batang" w:hAnsi="Courier New"/>
            <w:noProof/>
            <w:sz w:val="16"/>
          </w:rPr>
          <w:t>network performance requirement</w:t>
        </w:r>
      </w:ins>
      <w:ins w:id="174" w:author="Huawei [AEM] 02-2021" w:date="2021-02-07T00:56:00Z">
        <w:r w:rsidRPr="002562C3">
          <w:rPr>
            <w:rFonts w:ascii="Courier New" w:eastAsia="Batang" w:hAnsi="Courier New"/>
            <w:noProof/>
            <w:sz w:val="16"/>
          </w:rPr>
          <w:t>.</w:t>
        </w:r>
      </w:ins>
    </w:p>
    <w:p w14:paraId="340B855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3907BC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78C6A10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nwPerfType:</w:t>
      </w:r>
    </w:p>
    <w:p w14:paraId="771B92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'#/components/schemas/NetworkPerfType'</w:t>
      </w:r>
    </w:p>
    <w:p w14:paraId="77CF60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relativeRatio:</w:t>
      </w:r>
    </w:p>
    <w:p w14:paraId="69C597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5C5591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absoluteNum:</w:t>
      </w:r>
    </w:p>
    <w:p w14:paraId="59A9F8E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68BED9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7C9918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nwPerfType</w:t>
      </w:r>
    </w:p>
    <w:p w14:paraId="18542F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NetworkPerfInfo:</w:t>
      </w:r>
    </w:p>
    <w:p w14:paraId="43C9F25B" w14:textId="5BC9AF5C"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Huawei [AEM] 02-2021" w:date="2021-02-07T00:56:00Z"/>
          <w:rFonts w:ascii="Courier New" w:eastAsia="Batang" w:hAnsi="Courier New"/>
          <w:noProof/>
          <w:sz w:val="16"/>
        </w:rPr>
      </w:pPr>
      <w:ins w:id="176" w:author="Huawei [AEM] 02-2021" w:date="2021-02-07T00:56:00Z">
        <w:r w:rsidRPr="002562C3">
          <w:rPr>
            <w:rFonts w:ascii="Courier New" w:eastAsia="Batang" w:hAnsi="Courier New"/>
            <w:noProof/>
            <w:sz w:val="16"/>
          </w:rPr>
          <w:t xml:space="preserve">      description: </w:t>
        </w:r>
      </w:ins>
      <w:ins w:id="177" w:author="Huawei [AEM] 02-2021" w:date="2021-02-07T01:44:00Z">
        <w:r w:rsidR="007A7B01">
          <w:rPr>
            <w:rFonts w:ascii="Courier New" w:eastAsia="Batang" w:hAnsi="Courier New"/>
            <w:noProof/>
            <w:sz w:val="16"/>
          </w:rPr>
          <w:t>Represents t</w:t>
        </w:r>
      </w:ins>
      <w:ins w:id="178" w:author="Huawei [AEM] 02-2021" w:date="2021-02-07T01:43:00Z">
        <w:r w:rsidR="007A7B01" w:rsidRPr="007A7B01">
          <w:rPr>
            <w:rFonts w:ascii="Courier New" w:eastAsia="Batang" w:hAnsi="Courier New"/>
            <w:noProof/>
            <w:sz w:val="16"/>
          </w:rPr>
          <w:t>he network performance information</w:t>
        </w:r>
      </w:ins>
      <w:ins w:id="179" w:author="Huawei [AEM] 02-2021" w:date="2021-02-07T00:56:00Z">
        <w:r w:rsidRPr="002562C3">
          <w:rPr>
            <w:rFonts w:ascii="Courier New" w:eastAsia="Batang" w:hAnsi="Courier New"/>
            <w:noProof/>
            <w:sz w:val="16"/>
          </w:rPr>
          <w:t>.</w:t>
        </w:r>
      </w:ins>
    </w:p>
    <w:p w14:paraId="70A600C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2B7860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4427882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networkArea:</w:t>
      </w:r>
    </w:p>
    <w:p w14:paraId="3B9ED93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57FF20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nwPerfType:</w:t>
      </w:r>
    </w:p>
    <w:p w14:paraId="7185A70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'#/components/schemas/NetworkPerfType'</w:t>
      </w:r>
    </w:p>
    <w:p w14:paraId="2F654E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relativeRatio:</w:t>
      </w:r>
    </w:p>
    <w:p w14:paraId="5C77A2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'TS29571_CommonData.yaml#/components/schemas/SamplingRatio'</w:t>
      </w:r>
    </w:p>
    <w:p w14:paraId="74974EA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absoluteNum:</w:t>
      </w:r>
    </w:p>
    <w:p w14:paraId="6BB156B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0D58F3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confidence:</w:t>
      </w:r>
    </w:p>
    <w:p w14:paraId="287D0FE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'TS29571_CommonData.yaml#/components/schemas/Uinteger'</w:t>
      </w:r>
    </w:p>
    <w:p w14:paraId="60D6DD1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2DEC97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networkArea</w:t>
      </w:r>
    </w:p>
    <w:p w14:paraId="68806CB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nwPerfType</w:t>
      </w:r>
    </w:p>
    <w:p w14:paraId="21D6D7A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FailureEventInfo:</w:t>
      </w:r>
    </w:p>
    <w:p w14:paraId="35636E51" w14:textId="0FE483D8" w:rsidR="00F02CBB" w:rsidRPr="002562C3" w:rsidRDefault="00F02CBB" w:rsidP="00F02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Huawei [AEM] 02-2021" w:date="2021-02-07T00:57:00Z"/>
          <w:rFonts w:ascii="Courier New" w:eastAsia="Batang" w:hAnsi="Courier New"/>
          <w:noProof/>
          <w:sz w:val="16"/>
        </w:rPr>
      </w:pPr>
      <w:ins w:id="181" w:author="Huawei [AEM] 02-2021" w:date="2021-02-07T00:57:00Z">
        <w:r w:rsidRPr="002562C3">
          <w:rPr>
            <w:rFonts w:ascii="Courier New" w:eastAsia="Batang" w:hAnsi="Courier New"/>
            <w:noProof/>
            <w:sz w:val="16"/>
          </w:rPr>
          <w:t xml:space="preserve">      description: </w:t>
        </w:r>
      </w:ins>
      <w:ins w:id="182" w:author="Huawei [AEM] 02-2021" w:date="2021-02-07T01:45:00Z">
        <w:r w:rsidR="00B801D7">
          <w:rPr>
            <w:rFonts w:ascii="Courier New" w:eastAsia="Batang" w:hAnsi="Courier New"/>
            <w:noProof/>
            <w:sz w:val="16"/>
          </w:rPr>
          <w:t>Contains information on</w:t>
        </w:r>
        <w:r w:rsidR="00B801D7" w:rsidRPr="00B801D7">
          <w:rPr>
            <w:rFonts w:ascii="Courier New" w:eastAsia="Batang" w:hAnsi="Courier New"/>
            <w:noProof/>
            <w:sz w:val="16"/>
          </w:rPr>
          <w:t xml:space="preserve"> the event for which the</w:t>
        </w:r>
        <w:r w:rsidR="00B801D7">
          <w:rPr>
            <w:rFonts w:ascii="Courier New" w:eastAsia="Batang" w:hAnsi="Courier New"/>
            <w:noProof/>
            <w:sz w:val="16"/>
          </w:rPr>
          <w:t xml:space="preserve"> subscription is not successful</w:t>
        </w:r>
      </w:ins>
      <w:ins w:id="183" w:author="Huawei [AEM] 02-2021" w:date="2021-02-07T00:57:00Z">
        <w:r w:rsidRPr="002562C3">
          <w:rPr>
            <w:rFonts w:ascii="Courier New" w:eastAsia="Batang" w:hAnsi="Courier New"/>
            <w:noProof/>
            <w:sz w:val="16"/>
          </w:rPr>
          <w:t>.</w:t>
        </w:r>
      </w:ins>
    </w:p>
    <w:p w14:paraId="4A1B3C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1DC26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45B7294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w:t>
      </w:r>
    </w:p>
    <w:p w14:paraId="1EB83F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'#/components/schemas/NwdafEvent'</w:t>
      </w:r>
    </w:p>
    <w:p w14:paraId="1D58760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failureCode:</w:t>
      </w:r>
    </w:p>
    <w:p w14:paraId="65B5826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'#/components/schemas/NwdafFailureCode'</w:t>
      </w:r>
    </w:p>
    <w:p w14:paraId="7F586D4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w:t>
      </w:r>
    </w:p>
    <w:p w14:paraId="7E66128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event</w:t>
      </w:r>
    </w:p>
    <w:p w14:paraId="2CE223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failureCode</w:t>
      </w:r>
    </w:p>
    <w:p w14:paraId="7A84706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NotificationMethod:</w:t>
      </w:r>
    </w:p>
    <w:p w14:paraId="45D9D03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anyOf:</w:t>
      </w:r>
    </w:p>
    <w:p w14:paraId="501617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type: string</w:t>
      </w:r>
    </w:p>
    <w:p w14:paraId="7A94B40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enum:</w:t>
      </w:r>
    </w:p>
    <w:p w14:paraId="35CA7FA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PERIODIC</w:t>
      </w:r>
    </w:p>
    <w:p w14:paraId="348F01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THRESHOLD</w:t>
      </w:r>
    </w:p>
    <w:p w14:paraId="6D31E1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type: string</w:t>
      </w:r>
    </w:p>
    <w:p w14:paraId="2DA6E4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&gt;</w:t>
      </w:r>
    </w:p>
    <w:p w14:paraId="76A1427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This string provides forward-compatibility with future</w:t>
      </w:r>
    </w:p>
    <w:p w14:paraId="2380482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extensions to the enumeration but is not used to encode</w:t>
      </w:r>
    </w:p>
    <w:p w14:paraId="0B5C76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 defined in the present version of this API.</w:t>
      </w:r>
    </w:p>
    <w:p w14:paraId="75467B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&gt;</w:t>
      </w:r>
    </w:p>
    <w:p w14:paraId="2C018B3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Possible values are</w:t>
      </w:r>
    </w:p>
    <w:p w14:paraId="524641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PERIODIC: The subscribe of NWDAF Event is periodically. The periodic of the notification is identified by repetitionPeriod defined in subclause 5.1.6.2.3.</w:t>
      </w:r>
    </w:p>
    <w:p w14:paraId="6C421BA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THRESHOLD: The subscribe of NWDAF Event is upon threshold exceeded. The threshold of the notification is identified by loadLevelThreshold defined in subclause 5.1.6.2.3.</w:t>
      </w:r>
    </w:p>
    <w:p w14:paraId="3F2BA2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NwdafEvent:</w:t>
      </w:r>
    </w:p>
    <w:p w14:paraId="080A76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anyOf:</w:t>
      </w:r>
    </w:p>
    <w:p w14:paraId="14660E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type: string</w:t>
      </w:r>
    </w:p>
    <w:p w14:paraId="2A4BC02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enum:</w:t>
      </w:r>
    </w:p>
    <w:p w14:paraId="3717829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SLICE_LOAD_LEVEL</w:t>
      </w:r>
    </w:p>
    <w:p w14:paraId="1BF8CBD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NETWORK_PERFORMANCE</w:t>
      </w:r>
    </w:p>
    <w:p w14:paraId="32AFF44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NF_LOAD</w:t>
      </w:r>
    </w:p>
    <w:p w14:paraId="233B427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 SERVICE_EXPERIENCE</w:t>
      </w:r>
    </w:p>
    <w:p w14:paraId="33711C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UE_MOBILITY</w:t>
      </w:r>
    </w:p>
    <w:p w14:paraId="156DBB2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UE_COMMUNICATION</w:t>
      </w:r>
    </w:p>
    <w:p w14:paraId="2DB2AC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QOS_SUSTAINABILITY</w:t>
      </w:r>
    </w:p>
    <w:p w14:paraId="3A936D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ABNORMAL_BEHAVIOUR</w:t>
      </w:r>
    </w:p>
    <w:p w14:paraId="44DF890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USER_DATA_CONGESTION</w:t>
      </w:r>
    </w:p>
    <w:p w14:paraId="4E97B4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NSI_LOAD_LEVEL</w:t>
      </w:r>
    </w:p>
    <w:p w14:paraId="2CFCCA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type: string</w:t>
      </w:r>
    </w:p>
    <w:p w14:paraId="78DEC6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&gt;</w:t>
      </w:r>
    </w:p>
    <w:p w14:paraId="157BC9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This string provides forward-compatibility with future</w:t>
      </w:r>
    </w:p>
    <w:p w14:paraId="48DB24F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extensions to the enumeration but is not used to encode</w:t>
      </w:r>
    </w:p>
    <w:p w14:paraId="1A2636B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 defined in the present version of this API.</w:t>
      </w:r>
    </w:p>
    <w:p w14:paraId="470E68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&gt;</w:t>
      </w:r>
    </w:p>
    <w:p w14:paraId="0EC5CB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Possible values are</w:t>
      </w:r>
    </w:p>
    <w:p w14:paraId="55202E9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SLICE_LOAD_LEVEL: Indicates that the event subscribed is load level information of Network Slice</w:t>
      </w:r>
    </w:p>
    <w:p w14:paraId="4EA8C67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NETWORK_PERFORMANCE: Indicates that the event subscribed is network performance information.</w:t>
      </w:r>
    </w:p>
    <w:p w14:paraId="3BD30BD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NF_LOAD: Indicates that the event subscribed is load level and status of one or several Network Functions.</w:t>
      </w:r>
    </w:p>
    <w:p w14:paraId="2A790E1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SERVICE_EXPERIENCE: Indicates that the event subscribed is service experience.</w:t>
      </w:r>
    </w:p>
    <w:p w14:paraId="011D846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UE_MOBILITY: Indicates that the event subscribed is UE mobility information.</w:t>
      </w:r>
    </w:p>
    <w:p w14:paraId="646D68A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UE_COMMUNICATION: Indicates that the event subscribed is UE communication information.</w:t>
      </w:r>
    </w:p>
    <w:p w14:paraId="545433C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QOS_SUSTAINABILITY: Indicates that the event subscribed is QoS sustainability.</w:t>
      </w:r>
    </w:p>
    <w:p w14:paraId="3D52E9D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ABNORMAL_BEHAVIOUR: Indicates that the event subscribed is abnormal behaviour.</w:t>
      </w:r>
    </w:p>
    <w:p w14:paraId="30E22F8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USER_DATA_CONGESTION: Indicates that the event subscribed is user data congestion information.</w:t>
      </w:r>
    </w:p>
    <w:p w14:paraId="704543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NSI_LOAD_LEVEL: Indicates that the event subscribed is load level information of Network Slice and the optionally associated Network Slice Instance</w:t>
      </w:r>
    </w:p>
    <w:p w14:paraId="2C3B64F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Accuracy:</w:t>
      </w:r>
    </w:p>
    <w:p w14:paraId="7D9CF4B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096568B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126F637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56469E8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LOW</w:t>
      </w:r>
    </w:p>
    <w:p w14:paraId="6E3D39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HIGH</w:t>
      </w:r>
    </w:p>
    <w:p w14:paraId="3DC2798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68BDB0D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503554A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28FCBD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030700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3EB5B0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5B3A5E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69530E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LOW: Low accuracy.</w:t>
      </w:r>
    </w:p>
    <w:p w14:paraId="325E2B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HIGH: High accuracy.</w:t>
      </w:r>
    </w:p>
    <w:p w14:paraId="61C79D8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CongestionType:</w:t>
      </w:r>
    </w:p>
    <w:p w14:paraId="41F419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4C82C67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5005DA2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0B8F69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USER_PLANE</w:t>
      </w:r>
    </w:p>
    <w:p w14:paraId="17DEAB4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CONTROL_PLANE</w:t>
      </w:r>
    </w:p>
    <w:p w14:paraId="545E370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USER_AND_CONTROL_PLANE</w:t>
      </w:r>
    </w:p>
    <w:p w14:paraId="3D7319F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03B8A2B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5D478C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1CEC407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2E71952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5673F26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39272F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2F4B03A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USER_PLANE: The congestion analytics type is User Plane. </w:t>
      </w:r>
    </w:p>
    <w:p w14:paraId="6BD72F9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CONTROL_PLANE: The congestion analytics type is Control Plane.</w:t>
      </w:r>
    </w:p>
    <w:p w14:paraId="3949E0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USER_AND_CONTROL_PLANE: The congestion analytics type is User Plane and Control Plane.</w:t>
      </w:r>
    </w:p>
    <w:p w14:paraId="624747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ExceptionId:</w:t>
      </w:r>
    </w:p>
    <w:p w14:paraId="639A83E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39C2F52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0742E66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2C8CE69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UNEXPECTED_UE_LOCATION</w:t>
      </w:r>
    </w:p>
    <w:p w14:paraId="3476F00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UNEXPECTED_LONG_LIVE_FLOW</w:t>
      </w:r>
    </w:p>
    <w:p w14:paraId="51E3B0E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UNEXPECTED_LARGE_RATE_FLOW</w:t>
      </w:r>
    </w:p>
    <w:p w14:paraId="2705B49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UNEXPECTED_WAKEUP</w:t>
      </w:r>
    </w:p>
    <w:p w14:paraId="20EE64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SUSPICION_OF_DDOS_ATTACK</w:t>
      </w:r>
    </w:p>
    <w:p w14:paraId="748D3D9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WRONG_DESTINATION_ADDRESS</w:t>
      </w:r>
    </w:p>
    <w:p w14:paraId="6981BD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TOO_FREQUENT_SERVICE_ACCESS</w:t>
      </w:r>
    </w:p>
    <w:p w14:paraId="31528EE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UNEXPECTED_RADIO_LINK_FAILURES</w:t>
      </w:r>
    </w:p>
    <w:p w14:paraId="474076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PING_PONG_ACROSS_CELLS</w:t>
      </w:r>
    </w:p>
    <w:p w14:paraId="0F0282C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6E5FCB6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6C0A463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6133AC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167451D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lastRenderedPageBreak/>
        <w:t xml:space="preserve">          content defined in the present version of this API.</w:t>
      </w:r>
    </w:p>
    <w:p w14:paraId="0773D17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013866F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6BD351F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UNEXPECTED_UE_LOCATION: Unexpected UE location</w:t>
      </w:r>
    </w:p>
    <w:p w14:paraId="24FD80E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UNEXPECTED_LONG_LIVE_FLOW: Unexpected long-live rate flows</w:t>
      </w:r>
    </w:p>
    <w:p w14:paraId="2C47C8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UNEXPECTED_LARGE_RATE_FLOW: Unexpected large rate flows</w:t>
      </w:r>
    </w:p>
    <w:p w14:paraId="58E9B6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UNEXPECTED_WAKEUP: Unexpected wakeup</w:t>
      </w:r>
    </w:p>
    <w:p w14:paraId="190E85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SUSPICION_OF_DDOS_ATTACK: Suspicion of DDoS attack</w:t>
      </w:r>
    </w:p>
    <w:p w14:paraId="5D1F17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WRONG_DESTINATION_ADDRESS: Wrong destination address</w:t>
      </w:r>
    </w:p>
    <w:p w14:paraId="0CDD22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TOO_FREQUENT_SERVICE_ACCESS: Too frequent Service Access</w:t>
      </w:r>
    </w:p>
    <w:p w14:paraId="1A8E72C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UNEXPECTED_RADIO_LINK_FAILURES: Unexpected radio link failures</w:t>
      </w:r>
    </w:p>
    <w:p w14:paraId="65D588D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PING_PONG_ACROSS_CELLS: Ping-ponging across neighbouring cells</w:t>
      </w:r>
    </w:p>
    <w:p w14:paraId="4BEE9B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ExceptionTrend:</w:t>
      </w:r>
    </w:p>
    <w:p w14:paraId="1BE0E9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1E755B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1751648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288A80F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UP</w:t>
      </w:r>
    </w:p>
    <w:p w14:paraId="64812E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DOWN</w:t>
      </w:r>
    </w:p>
    <w:p w14:paraId="4AD887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UNKNOW</w:t>
      </w:r>
    </w:p>
    <w:p w14:paraId="6FC8691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STABLE</w:t>
      </w:r>
    </w:p>
    <w:p w14:paraId="7674EAA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7E5AEB3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00FDD7F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25533A3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04ECD96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0D5DE5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662FD4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53ED715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UP: Up trend of the exception level.</w:t>
      </w:r>
    </w:p>
    <w:p w14:paraId="572255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DOWN: Down trend of the exception level.</w:t>
      </w:r>
    </w:p>
    <w:p w14:paraId="5B3208E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UNKNOW: Unknown trend of the exception level.</w:t>
      </w:r>
    </w:p>
    <w:p w14:paraId="298BAB1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STABLE: Stable trend of the exception level.</w:t>
      </w:r>
    </w:p>
    <w:p w14:paraId="6E2FFE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TimeUnit:</w:t>
      </w:r>
    </w:p>
    <w:p w14:paraId="4254AFC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45E951A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22EEF32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43F3C7F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MINUTE</w:t>
      </w:r>
    </w:p>
    <w:p w14:paraId="7A4AEE3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HOUR</w:t>
      </w:r>
    </w:p>
    <w:p w14:paraId="27A0FF7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DAY</w:t>
      </w:r>
    </w:p>
    <w:p w14:paraId="6674F8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3077E8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031A395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2016744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1876BD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1E52B63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66246C2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1E5746F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MINUTE: Time unit is per minute.</w:t>
      </w:r>
    </w:p>
    <w:p w14:paraId="154AC0F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HOUR: Time unit is per hour.</w:t>
      </w:r>
    </w:p>
    <w:p w14:paraId="6FDA470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DAY: Time unit is per day.</w:t>
      </w:r>
    </w:p>
    <w:p w14:paraId="23E4D72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NetworkPerfType:</w:t>
      </w:r>
    </w:p>
    <w:p w14:paraId="1D1FB33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642A0A1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3BD2AD9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1C593B8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GNB_ACTIVE_RATIO</w:t>
      </w:r>
    </w:p>
    <w:p w14:paraId="264DE8E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GNB_COMPUTING_USAGE</w:t>
      </w:r>
    </w:p>
    <w:p w14:paraId="15EC18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GNB_MEMORY_USAGE</w:t>
      </w:r>
    </w:p>
    <w:p w14:paraId="1D7287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GNB_DISK_USAGE</w:t>
      </w:r>
    </w:p>
    <w:p w14:paraId="4DD5B0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NUM_OF_UE</w:t>
      </w:r>
    </w:p>
    <w:p w14:paraId="19DAF5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SESS_SUCC_RATIO</w:t>
      </w:r>
    </w:p>
    <w:p w14:paraId="000D531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HO_SUCC_RATIO</w:t>
      </w:r>
    </w:p>
    <w:p w14:paraId="1A3A598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4B89494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6CCD7A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21E87B4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6ECEBF7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0C9517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4EA1EB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34E477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GNB_ACTIVE_RATIO: Indicates that the network performance requirement is gNodeB active (i.e. up and running) rate. Indicates the ratio of gNB active (i.e. up and running) number to the total number of gNB</w:t>
      </w:r>
    </w:p>
    <w:p w14:paraId="3BD9AB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GNB_COMPUTING_USAGE: Indicates gNodeB computing resource usage.</w:t>
      </w:r>
    </w:p>
    <w:p w14:paraId="28A720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GNB_MEMORY_USAGE: Indicates gNodeB memory usage.</w:t>
      </w:r>
    </w:p>
    <w:p w14:paraId="2E83E18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GNB_DISK_USAGE: Indicates gNodeB disk usage.</w:t>
      </w:r>
    </w:p>
    <w:p w14:paraId="14704BC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NUM_OF_UE: Indicates number of UEs.</w:t>
      </w:r>
    </w:p>
    <w:p w14:paraId="33186A5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SESS_SUCC_RATIO: Indicates ratio of successful setup of PDU sessions to total PDU session setup attempts.</w:t>
      </w:r>
    </w:p>
    <w:p w14:paraId="4AB52D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SESS_SUCC_RATIO: Indicates Ratio of successful handovers to the total handover attempts.</w:t>
      </w:r>
      <w:r w:rsidRPr="00AE2660">
        <w:rPr>
          <w:rFonts w:ascii="Courier New" w:eastAsia="宋体" w:hAnsi="Courier New"/>
          <w:noProof/>
          <w:sz w:val="16"/>
        </w:rPr>
        <w:t xml:space="preserve"> </w:t>
      </w:r>
    </w:p>
    <w:p w14:paraId="239C9E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ExpectedAnalyticsType:</w:t>
      </w:r>
    </w:p>
    <w:p w14:paraId="4A895B9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128A74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lastRenderedPageBreak/>
        <w:t xml:space="preserve">      - type: string</w:t>
      </w:r>
    </w:p>
    <w:p w14:paraId="6491629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388124D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MOBILITY</w:t>
      </w:r>
    </w:p>
    <w:p w14:paraId="4D6EEC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COMMUN</w:t>
      </w:r>
    </w:p>
    <w:p w14:paraId="337889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MOBILITY_AND_COMMUN</w:t>
      </w:r>
    </w:p>
    <w:p w14:paraId="3240938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72685E3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28F311F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1005DEC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4C3FE67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4A790DD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2115BEB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5A4132E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MOBILITY: Mobility related abnormal behaviour analytics is expected by the consumer.</w:t>
      </w:r>
    </w:p>
    <w:p w14:paraId="124A1D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COMMUN: Communication related abnormal behaviour analytics is expected by the consumer.</w:t>
      </w:r>
    </w:p>
    <w:p w14:paraId="404F65E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MOBILITY_AND_COMMUN: Both mobility and communication related abnormal behaviour analytics is expected by the consumer.</w:t>
      </w:r>
    </w:p>
    <w:p w14:paraId="41060F9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MatchingDirection:</w:t>
      </w:r>
    </w:p>
    <w:p w14:paraId="2091BD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122730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0475D81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37F0A2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ASCENDING</w:t>
      </w:r>
    </w:p>
    <w:p w14:paraId="25A8635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DESCENDING</w:t>
      </w:r>
    </w:p>
    <w:p w14:paraId="47F83F1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CROSSED</w:t>
      </w:r>
    </w:p>
    <w:p w14:paraId="19988B6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0C28BD8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11FC502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179B5C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3E31E7E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1B9A0CD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7FEA72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6036E0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ASCENDING: Threshold is crossed in ascending direction.</w:t>
      </w:r>
    </w:p>
    <w:p w14:paraId="345360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DESCENDING: Threshold is crossed in descending direction.</w:t>
      </w:r>
    </w:p>
    <w:p w14:paraId="7DBBC8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CROSSED: Threshold is crossed either in ascending or descending direction.</w:t>
      </w:r>
    </w:p>
    <w:p w14:paraId="280AE8B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NwdafFailureCode:</w:t>
      </w:r>
    </w:p>
    <w:p w14:paraId="458DFC8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731CED2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37C1E60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24A268B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UNAVAILABLE_DATA</w:t>
      </w:r>
    </w:p>
    <w:p w14:paraId="0597397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1583C0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7A8B31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490583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7384E66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4C87CD9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10E7017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0930AD8B" w14:textId="77777777" w:rsid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UNAVAILABLE_DATA: Indicates the requested statistics information for the event is rejected since necessary data to perform the service is unavailable.</w:t>
      </w:r>
    </w:p>
    <w:p w14:paraId="402D3394" w14:textId="77777777" w:rsidR="00AE2660" w:rsidRDefault="00AE2660" w:rsidP="00AE2660">
      <w:pPr>
        <w:rPr>
          <w:rFonts w:eastAsia="宋体"/>
          <w:lang w:val="en-US"/>
        </w:rPr>
      </w:pPr>
      <w:bookmarkStart w:id="184" w:name="_Toc28012881"/>
      <w:bookmarkStart w:id="185" w:name="_Toc34266367"/>
      <w:bookmarkStart w:id="186" w:name="_Toc36102538"/>
      <w:bookmarkStart w:id="187" w:name="_Toc43563582"/>
      <w:bookmarkStart w:id="188" w:name="_Toc45134131"/>
      <w:bookmarkStart w:id="189" w:name="_Toc50032063"/>
      <w:bookmarkStart w:id="190" w:name="_Toc51762983"/>
      <w:bookmarkStart w:id="191" w:name="_Toc56641052"/>
      <w:bookmarkStart w:id="192" w:name="_Toc59018020"/>
      <w:bookmarkStart w:id="193" w:name="_Hlk56636799"/>
      <w:bookmarkEnd w:id="11"/>
    </w:p>
    <w:p w14:paraId="010B482F" w14:textId="39DDF312" w:rsidR="00AE2660" w:rsidRPr="00FD3BBA" w:rsidRDefault="00AE2660" w:rsidP="00AE26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00366822">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7E6984" w14:textId="77777777" w:rsidR="00AE2660" w:rsidRPr="00AE2660" w:rsidRDefault="00AE2660" w:rsidP="00AE2660">
      <w:pPr>
        <w:keepNext/>
        <w:keepLines/>
        <w:pBdr>
          <w:top w:val="single" w:sz="12" w:space="3" w:color="auto"/>
        </w:pBdr>
        <w:spacing w:before="240"/>
        <w:ind w:left="1134" w:hanging="1134"/>
        <w:outlineLvl w:val="0"/>
        <w:rPr>
          <w:rFonts w:ascii="Arial" w:eastAsia="宋体" w:hAnsi="Arial"/>
          <w:noProof/>
          <w:sz w:val="36"/>
        </w:rPr>
      </w:pPr>
      <w:r w:rsidRPr="00AE2660">
        <w:rPr>
          <w:rFonts w:ascii="Arial" w:eastAsia="宋体" w:hAnsi="Arial"/>
          <w:sz w:val="36"/>
        </w:rPr>
        <w:t>A.3</w:t>
      </w:r>
      <w:r w:rsidRPr="00AE2660">
        <w:rPr>
          <w:rFonts w:ascii="Arial" w:eastAsia="宋体" w:hAnsi="Arial"/>
          <w:sz w:val="36"/>
        </w:rPr>
        <w:tab/>
      </w:r>
      <w:r w:rsidRPr="00AE2660">
        <w:rPr>
          <w:rFonts w:ascii="Arial" w:eastAsia="宋体" w:hAnsi="Arial"/>
          <w:noProof/>
          <w:sz w:val="36"/>
        </w:rPr>
        <w:t>Nnwdaf_AnalyticsInfo API</w:t>
      </w:r>
      <w:bookmarkEnd w:id="184"/>
      <w:bookmarkEnd w:id="185"/>
      <w:bookmarkEnd w:id="186"/>
      <w:bookmarkEnd w:id="187"/>
      <w:bookmarkEnd w:id="188"/>
      <w:bookmarkEnd w:id="189"/>
      <w:bookmarkEnd w:id="190"/>
      <w:bookmarkEnd w:id="191"/>
      <w:bookmarkEnd w:id="192"/>
    </w:p>
    <w:p w14:paraId="2BA2B36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194" w:name="_Hlk56636744"/>
      <w:bookmarkEnd w:id="193"/>
      <w:r w:rsidRPr="00AE2660">
        <w:rPr>
          <w:rFonts w:ascii="Courier New" w:eastAsia="宋体" w:hAnsi="Courier New"/>
          <w:noProof/>
          <w:sz w:val="16"/>
        </w:rPr>
        <w:t>openapi: 3.0.0</w:t>
      </w:r>
    </w:p>
    <w:p w14:paraId="1BC8ACE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info:</w:t>
      </w:r>
    </w:p>
    <w:p w14:paraId="7C9E5F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version: 1.2.0-alpha.1</w:t>
      </w:r>
    </w:p>
    <w:p w14:paraId="62C591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title: Nnwdaf_AnalyticsInfo</w:t>
      </w:r>
    </w:p>
    <w:p w14:paraId="505A62E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w:t>
      </w:r>
    </w:p>
    <w:p w14:paraId="3692420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Nnwdaf_AnalyticsInfo Service API.</w:t>
      </w:r>
    </w:p>
    <w:p w14:paraId="23FC63F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2020, 3GPP Organizational Partners (ARIB, ATIS, CCSA, ETSI, TSDSI, TTA, TTC).</w:t>
      </w:r>
    </w:p>
    <w:p w14:paraId="24937E2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All rights reserved.</w:t>
      </w:r>
    </w:p>
    <w:p w14:paraId="495C6BD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externalDocs:</w:t>
      </w:r>
    </w:p>
    <w:p w14:paraId="79A151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description: 3GPP TS 29.520 V17.</w:t>
      </w:r>
      <w:r w:rsidRPr="00AE2660">
        <w:rPr>
          <w:rFonts w:ascii="Courier New" w:eastAsia="DengXian" w:hAnsi="Courier New"/>
          <w:noProof/>
          <w:sz w:val="16"/>
          <w:lang w:eastAsia="zh-CN"/>
        </w:rPr>
        <w:t>1</w:t>
      </w:r>
      <w:r w:rsidRPr="00AE2660">
        <w:rPr>
          <w:rFonts w:ascii="Courier New" w:eastAsia="DengXian" w:hAnsi="Courier New"/>
          <w:noProof/>
          <w:sz w:val="16"/>
        </w:rPr>
        <w:t>.0; 5G System; Network Data Analytics Services.</w:t>
      </w:r>
    </w:p>
    <w:p w14:paraId="3CC338A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url: 'http://www.3gpp.org/ftp/Specs/archive/29_series/29.520/'</w:t>
      </w:r>
    </w:p>
    <w:p w14:paraId="286197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security:</w:t>
      </w:r>
    </w:p>
    <w:p w14:paraId="42FE80E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 {}</w:t>
      </w:r>
    </w:p>
    <w:p w14:paraId="38A462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 oAuth2ClientCredentials:</w:t>
      </w:r>
    </w:p>
    <w:p w14:paraId="155C27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 </w:t>
      </w:r>
      <w:r w:rsidRPr="00AE2660">
        <w:rPr>
          <w:rFonts w:ascii="Courier New" w:eastAsia="DengXian" w:hAnsi="Courier New"/>
          <w:noProof/>
          <w:sz w:val="16"/>
        </w:rPr>
        <w:t>nnwdaf-analyticsinfo</w:t>
      </w:r>
    </w:p>
    <w:p w14:paraId="0B5A7E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servers:</w:t>
      </w:r>
    </w:p>
    <w:p w14:paraId="29BC22B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url: '{apiRoot}/nnwdaf-analyticsinfo/v1'</w:t>
      </w:r>
    </w:p>
    <w:p w14:paraId="318CF0C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variables:</w:t>
      </w:r>
    </w:p>
    <w:p w14:paraId="06FE70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apiRoot:</w:t>
      </w:r>
    </w:p>
    <w:p w14:paraId="6A3135D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 https://example.com</w:t>
      </w:r>
    </w:p>
    <w:p w14:paraId="7CEAE6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apiRoot as defined in subclause 4.4 of 3GPP TS 29.501.</w:t>
      </w:r>
    </w:p>
    <w:p w14:paraId="5AABB9F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paths:</w:t>
      </w:r>
    </w:p>
    <w:p w14:paraId="09094A8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/analytics:</w:t>
      </w:r>
    </w:p>
    <w:p w14:paraId="447C560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get:</w:t>
      </w:r>
    </w:p>
    <w:p w14:paraId="70FC83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summary: Read a NWDAF Analytics</w:t>
      </w:r>
    </w:p>
    <w:p w14:paraId="224B2B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operationId: GetNWDAFAnalytics</w:t>
      </w:r>
    </w:p>
    <w:p w14:paraId="38BFFAD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tags:</w:t>
      </w:r>
    </w:p>
    <w:p w14:paraId="38064DB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NWDAF Analytics (Document)</w:t>
      </w:r>
    </w:p>
    <w:p w14:paraId="64E02FE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parameters:</w:t>
      </w:r>
    </w:p>
    <w:p w14:paraId="0799D91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event-id</w:t>
      </w:r>
    </w:p>
    <w:p w14:paraId="342A98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query</w:t>
      </w:r>
    </w:p>
    <w:p w14:paraId="6133FE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Identify the analytics.</w:t>
      </w:r>
    </w:p>
    <w:p w14:paraId="22B4B0A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true</w:t>
      </w:r>
    </w:p>
    <w:p w14:paraId="08E8F53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6C1337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'#/components/schemas/EventId'</w:t>
      </w:r>
    </w:p>
    <w:p w14:paraId="384286F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ana-req</w:t>
      </w:r>
    </w:p>
    <w:p w14:paraId="6B40DCC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query</w:t>
      </w:r>
    </w:p>
    <w:p w14:paraId="3263258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Identifies the analytics reporting requirement information.</w:t>
      </w:r>
    </w:p>
    <w:p w14:paraId="20A34E2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false</w:t>
      </w:r>
    </w:p>
    <w:p w14:paraId="33F960F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010AC6A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1574522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2A809F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'TS29520_Nnwdaf_EventsSubscription.yaml#/components/schemas/EventReportingRequirement'</w:t>
      </w:r>
    </w:p>
    <w:p w14:paraId="237A78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event-filter</w:t>
      </w:r>
    </w:p>
    <w:p w14:paraId="2C67848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query</w:t>
      </w:r>
    </w:p>
    <w:p w14:paraId="1A54D66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Identify the analytics.</w:t>
      </w:r>
    </w:p>
    <w:p w14:paraId="43B0E51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false</w:t>
      </w:r>
    </w:p>
    <w:p w14:paraId="7451C57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00112C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2DD446B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43AAB43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'#/components/schemas/EventFilter'</w:t>
      </w:r>
    </w:p>
    <w:p w14:paraId="06CFF37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supported-features</w:t>
      </w:r>
    </w:p>
    <w:p w14:paraId="72BB64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query</w:t>
      </w:r>
    </w:p>
    <w:p w14:paraId="1A04FDC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To filter irrelevant responses related to unsupported features</w:t>
      </w:r>
    </w:p>
    <w:p w14:paraId="4C8785B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06229F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'TS29571_CommonData.yaml#/components/schemas/SupportedFeatures'</w:t>
      </w:r>
    </w:p>
    <w:p w14:paraId="794B8E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name: tgt-ue</w:t>
      </w:r>
    </w:p>
    <w:p w14:paraId="62A9F6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in: query</w:t>
      </w:r>
    </w:p>
    <w:p w14:paraId="2D6F9B1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Identify the target UE information.</w:t>
      </w:r>
    </w:p>
    <w:p w14:paraId="2D9E1E1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false</w:t>
      </w:r>
    </w:p>
    <w:p w14:paraId="25F55C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50F9F01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1F7DA5D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324EDA2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'TS29520_Nnwdaf_EventsSubscription.yaml#/components/schemas/TargetUeInformation'</w:t>
      </w:r>
    </w:p>
    <w:p w14:paraId="1613EF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responses:</w:t>
      </w:r>
    </w:p>
    <w:p w14:paraId="15E51DF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'200':</w:t>
      </w:r>
    </w:p>
    <w:p w14:paraId="11BB672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Containing the analytics with parameters as relevant for the requesting NF service consumer.</w:t>
      </w:r>
    </w:p>
    <w:p w14:paraId="5D71BF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6FD32EA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application/json:</w:t>
      </w:r>
    </w:p>
    <w:p w14:paraId="13B0CE1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00DE84D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'#/components/schemas/AnalyticsData'</w:t>
      </w:r>
    </w:p>
    <w:p w14:paraId="739B396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'204':</w:t>
      </w:r>
    </w:p>
    <w:p w14:paraId="24F6ADB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description: No Content (The request NWDAF Analytics data does not exist)</w:t>
      </w:r>
    </w:p>
    <w:p w14:paraId="2674186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'400':</w:t>
      </w:r>
    </w:p>
    <w:p w14:paraId="4ED830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'TS29571_CommonData.yaml#/components/responses/400'</w:t>
      </w:r>
    </w:p>
    <w:p w14:paraId="56CC9AD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'401':</w:t>
      </w:r>
    </w:p>
    <w:p w14:paraId="025C4A3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'TS29571_CommonData.yaml#/components/responses/401'</w:t>
      </w:r>
    </w:p>
    <w:p w14:paraId="29974D3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'403':</w:t>
      </w:r>
    </w:p>
    <w:p w14:paraId="2C78E8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'TS29571_CommonData.yaml#/components/responses/403'</w:t>
      </w:r>
    </w:p>
    <w:p w14:paraId="358CCFA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'404':</w:t>
      </w:r>
    </w:p>
    <w:p w14:paraId="7607D1D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Indicates that the NWDAF Analytics resource does not exist.</w:t>
      </w:r>
    </w:p>
    <w:p w14:paraId="25096B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w:t>
      </w:r>
    </w:p>
    <w:p w14:paraId="756A7A6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application/problem+json:</w:t>
      </w:r>
    </w:p>
    <w:p w14:paraId="10E5AFE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w:t>
      </w:r>
    </w:p>
    <w:p w14:paraId="569A3B0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'TS29571_CommonData.yaml#/components/schemas/ProblemDetails'</w:t>
      </w:r>
    </w:p>
    <w:p w14:paraId="75D6B2D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'406':</w:t>
      </w:r>
    </w:p>
    <w:p w14:paraId="48989A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'TS29571_CommonData.yaml#/components/responses/406'</w:t>
      </w:r>
    </w:p>
    <w:p w14:paraId="2176C4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'414':</w:t>
      </w:r>
    </w:p>
    <w:p w14:paraId="644BCE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'TS29571_CommonData.yaml#/components/responses/414'</w:t>
      </w:r>
    </w:p>
    <w:p w14:paraId="4B411C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'429':</w:t>
      </w:r>
    </w:p>
    <w:p w14:paraId="1BE568D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DengXian" w:hAnsi="Courier New"/>
          <w:noProof/>
          <w:sz w:val="16"/>
        </w:rPr>
        <w:t xml:space="preserve">          $ref: 'TS29571_CommonData.yaml#/components/responses/429'</w:t>
      </w:r>
    </w:p>
    <w:p w14:paraId="4AF4C72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'500':</w:t>
      </w:r>
    </w:p>
    <w:p w14:paraId="2B8991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'TS29571_CommonData.yaml#/components/responses/500'</w:t>
      </w:r>
    </w:p>
    <w:p w14:paraId="5791E7B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'503':</w:t>
      </w:r>
    </w:p>
    <w:p w14:paraId="13736F4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'TS29571_CommonData.yaml#/components/responses/503'</w:t>
      </w:r>
    </w:p>
    <w:p w14:paraId="4E811D8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default:</w:t>
      </w:r>
    </w:p>
    <w:p w14:paraId="4A55E3D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'TS29571_CommonData.yaml#/components/responses/default'</w:t>
      </w:r>
    </w:p>
    <w:p w14:paraId="5C1259E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components:</w:t>
      </w:r>
    </w:p>
    <w:p w14:paraId="470F4E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securitySchemes:</w:t>
      </w:r>
    </w:p>
    <w:p w14:paraId="314EF98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oAuth2ClientCredentials:</w:t>
      </w:r>
    </w:p>
    <w:p w14:paraId="3DC838F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type: oauth2</w:t>
      </w:r>
    </w:p>
    <w:p w14:paraId="453F268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flows:</w:t>
      </w:r>
    </w:p>
    <w:p w14:paraId="22B653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clientCredentials:</w:t>
      </w:r>
    </w:p>
    <w:p w14:paraId="47B9A6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tokenUrl: '{nrfApiRoot}/oauth2/token'</w:t>
      </w:r>
    </w:p>
    <w:p w14:paraId="3843E38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scopes:</w:t>
      </w:r>
    </w:p>
    <w:p w14:paraId="1F7D5B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AE2660">
        <w:rPr>
          <w:rFonts w:ascii="Courier New" w:eastAsia="DengXian" w:hAnsi="Courier New"/>
          <w:noProof/>
          <w:sz w:val="16"/>
          <w:lang w:val="en-US"/>
        </w:rPr>
        <w:t xml:space="preserve">            </w:t>
      </w:r>
      <w:r w:rsidRPr="00AE2660">
        <w:rPr>
          <w:rFonts w:ascii="Courier New" w:eastAsia="DengXian" w:hAnsi="Courier New"/>
          <w:noProof/>
          <w:sz w:val="16"/>
        </w:rPr>
        <w:t>nnwdaf-analyticsinfo</w:t>
      </w:r>
      <w:r w:rsidRPr="00AE2660">
        <w:rPr>
          <w:rFonts w:ascii="Courier New" w:eastAsia="DengXian" w:hAnsi="Courier New"/>
          <w:noProof/>
          <w:sz w:val="16"/>
          <w:lang w:val="en-US"/>
        </w:rPr>
        <w:t xml:space="preserve">: Access to the </w:t>
      </w:r>
      <w:r w:rsidRPr="00AE2660">
        <w:rPr>
          <w:rFonts w:ascii="Courier New" w:eastAsia="DengXian" w:hAnsi="Courier New"/>
          <w:noProof/>
          <w:sz w:val="16"/>
        </w:rPr>
        <w:t xml:space="preserve">Nnwdaf_AnalyticsInfo </w:t>
      </w:r>
      <w:r w:rsidRPr="00AE2660">
        <w:rPr>
          <w:rFonts w:ascii="Courier New" w:eastAsia="DengXian" w:hAnsi="Courier New"/>
          <w:noProof/>
          <w:sz w:val="16"/>
          <w:lang w:val="en-US"/>
        </w:rPr>
        <w:t>API</w:t>
      </w:r>
    </w:p>
    <w:p w14:paraId="272F484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schemas:</w:t>
      </w:r>
    </w:p>
    <w:p w14:paraId="5BF4D4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AnalyticsData:</w:t>
      </w:r>
    </w:p>
    <w:p w14:paraId="53EE7405" w14:textId="45611117" w:rsidR="00D625C8" w:rsidRPr="002562C3" w:rsidRDefault="00D625C8" w:rsidP="00D62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Huawei [AEM] 02-2021" w:date="2021-02-06T23:38:00Z"/>
          <w:rFonts w:ascii="Courier New" w:eastAsia="Batang" w:hAnsi="Courier New"/>
          <w:noProof/>
          <w:sz w:val="16"/>
        </w:rPr>
      </w:pPr>
      <w:ins w:id="196" w:author="Huawei [AEM] 02-2021" w:date="2021-02-06T23:38:00Z">
        <w:r w:rsidRPr="002562C3">
          <w:rPr>
            <w:rFonts w:ascii="Courier New" w:eastAsia="Batang" w:hAnsi="Courier New"/>
            <w:noProof/>
            <w:sz w:val="16"/>
          </w:rPr>
          <w:t xml:space="preserve">      description: </w:t>
        </w:r>
      </w:ins>
      <w:ins w:id="197" w:author="Huawei [AEM] 02-2021" w:date="2021-02-06T23:49:00Z">
        <w:r w:rsidR="008F5800">
          <w:rPr>
            <w:rFonts w:ascii="Courier New" w:eastAsia="Batang" w:hAnsi="Courier New"/>
            <w:noProof/>
            <w:sz w:val="16"/>
          </w:rPr>
          <w:t xml:space="preserve">Represents the description of </w:t>
        </w:r>
        <w:r w:rsidR="008F5800" w:rsidRPr="008F5800">
          <w:rPr>
            <w:rFonts w:ascii="Courier New" w:eastAsia="Batang" w:hAnsi="Courier New"/>
            <w:noProof/>
            <w:sz w:val="16"/>
          </w:rPr>
          <w:t>analytics with parameters as relevant for the requesting NF service consumer</w:t>
        </w:r>
      </w:ins>
      <w:ins w:id="198" w:author="Huawei [AEM] 02-2021" w:date="2021-02-06T23:38:00Z">
        <w:r w:rsidRPr="002562C3">
          <w:rPr>
            <w:rFonts w:ascii="Courier New" w:eastAsia="Batang" w:hAnsi="Courier New"/>
            <w:noProof/>
            <w:sz w:val="16"/>
          </w:rPr>
          <w:t>.</w:t>
        </w:r>
      </w:ins>
    </w:p>
    <w:p w14:paraId="5A7EF91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54267B1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634BE5E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start:</w:t>
      </w:r>
    </w:p>
    <w:p w14:paraId="71BEFD7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470ED3C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expiry:</w:t>
      </w:r>
    </w:p>
    <w:p w14:paraId="1EDFB5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0734E7D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timeStampGen:</w:t>
      </w:r>
    </w:p>
    <w:p w14:paraId="13AFF58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'TS29571_CommonData.yaml#/components/schemas/DateTime'</w:t>
      </w:r>
    </w:p>
    <w:p w14:paraId="606C34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sliceLoadLevelInfos:</w:t>
      </w:r>
    </w:p>
    <w:p w14:paraId="3226421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0C2BD1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9DD90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w:t>
      </w:r>
      <w:r w:rsidRPr="00AE2660">
        <w:rPr>
          <w:rFonts w:ascii="Courier New" w:eastAsia="宋体" w:hAnsi="Courier New" w:hint="eastAsia"/>
          <w:noProof/>
          <w:sz w:val="16"/>
          <w:lang w:eastAsia="zh-CN"/>
        </w:rPr>
        <w:t>0</w:t>
      </w:r>
      <w:r w:rsidRPr="00AE2660">
        <w:rPr>
          <w:rFonts w:ascii="Courier New" w:eastAsia="宋体" w:hAnsi="Courier New"/>
          <w:noProof/>
          <w:sz w:val="16"/>
        </w:rPr>
        <w:t>_Nnwdaf_EventsSubscription.yaml#/components/schemas/SliceLoadLevelInformation'</w:t>
      </w:r>
    </w:p>
    <w:p w14:paraId="540104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461AE7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The slices and their load level information.</w:t>
      </w:r>
    </w:p>
    <w:p w14:paraId="113CA65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nsiLoadLevelInfos:</w:t>
      </w:r>
    </w:p>
    <w:p w14:paraId="5EC5B7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20DA74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0D711E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'TS29520_Nnwdaf_EventsSubscription.yaml#/components/schemas/NsiLoadLevelInfo'</w:t>
      </w:r>
    </w:p>
    <w:p w14:paraId="15D7A7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D49B93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nfLoadLevelInfos:</w:t>
      </w:r>
    </w:p>
    <w:p w14:paraId="6052A95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E36C02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5765A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'TS29520_Nnwdaf_EventsSubscription.yaml#/components/schemas/NfLoadLevelInformation'</w:t>
      </w:r>
    </w:p>
    <w:p w14:paraId="587431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C92D5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nwPerfs:</w:t>
      </w:r>
    </w:p>
    <w:p w14:paraId="2807C54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D292B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F7CC29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'TS29520_Nnwdaf_EventsSubscription.yaml#/components/schemas/NetworkPerfInfo'</w:t>
      </w:r>
    </w:p>
    <w:p w14:paraId="30411C2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4CE1D8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svcExps:</w:t>
      </w:r>
    </w:p>
    <w:p w14:paraId="0F2BAE9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9D6A91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B2161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'TS29520_Nnwdaf_EventsSubscription.yaml#/components/schemas/ServiceExperienceInfo'</w:t>
      </w:r>
    </w:p>
    <w:p w14:paraId="2AAAE62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94D4F3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qosSustainInfos:</w:t>
      </w:r>
    </w:p>
    <w:p w14:paraId="25E60A3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523A4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375E96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'TS29520_Nnwdaf_EventsSubscription.yaml#/components/schemas/QosSustainabilityInfo'</w:t>
      </w:r>
    </w:p>
    <w:p w14:paraId="1D87A5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7F368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ueMobs:</w:t>
      </w:r>
    </w:p>
    <w:p w14:paraId="4FFFC65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267CF1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380920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'TS29520_Nnwdaf_EventsSubscription.yaml#/components/schemas/UeMobility'</w:t>
      </w:r>
    </w:p>
    <w:p w14:paraId="766DF25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2F827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ueComms:</w:t>
      </w:r>
    </w:p>
    <w:p w14:paraId="35176A7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E5C6E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AFCE7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'TS29520_Nnwdaf_EventsSubscription.yaml#/components/schemas/UeCommunication'</w:t>
      </w:r>
    </w:p>
    <w:p w14:paraId="7350E4C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0165E6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userDataCongInfos:</w:t>
      </w:r>
    </w:p>
    <w:p w14:paraId="3D45197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EEFDE5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330FC8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'TS29520_Nnwdaf_EventsSubscription.yaml#/components/schemas/UserDataCongestionInfo'</w:t>
      </w:r>
    </w:p>
    <w:p w14:paraId="3953BF5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5CE0951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abnorBehavrs:</w:t>
      </w:r>
    </w:p>
    <w:p w14:paraId="2EC58D4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BCA579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C8EA0B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'TS29520_Nnwdaf_EventsSubscription.yaml#/components/schemas/AbnormalBehaviour'</w:t>
      </w:r>
    </w:p>
    <w:p w14:paraId="16B909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53A910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suppFeat:</w:t>
      </w:r>
    </w:p>
    <w:p w14:paraId="17D97F5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'TS29571_CommonData.yaml#/components/schemas/SupportedFeatures'</w:t>
      </w:r>
    </w:p>
    <w:p w14:paraId="0DF7046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EventFilter:</w:t>
      </w:r>
    </w:p>
    <w:p w14:paraId="5224416A" w14:textId="30A6BDF3" w:rsidR="00D625C8" w:rsidRPr="002562C3" w:rsidRDefault="00D625C8" w:rsidP="00D62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Huawei [AEM] 02-2021" w:date="2021-02-06T23:38:00Z"/>
          <w:rFonts w:ascii="Courier New" w:eastAsia="Batang" w:hAnsi="Courier New"/>
          <w:noProof/>
          <w:sz w:val="16"/>
        </w:rPr>
      </w:pPr>
      <w:ins w:id="200" w:author="Huawei [AEM] 02-2021" w:date="2021-02-06T23:38:00Z">
        <w:r w:rsidRPr="002562C3">
          <w:rPr>
            <w:rFonts w:ascii="Courier New" w:eastAsia="Batang" w:hAnsi="Courier New"/>
            <w:noProof/>
            <w:sz w:val="16"/>
          </w:rPr>
          <w:lastRenderedPageBreak/>
          <w:t xml:space="preserve">      description: </w:t>
        </w:r>
      </w:ins>
      <w:ins w:id="201" w:author="Huawei [AEM] 02-2021" w:date="2021-02-06T23:53:00Z">
        <w:r w:rsidR="003E1DA4">
          <w:rPr>
            <w:rFonts w:ascii="Courier New" w:eastAsia="Batang" w:hAnsi="Courier New"/>
            <w:noProof/>
            <w:sz w:val="16"/>
          </w:rPr>
          <w:t>Represents the event</w:t>
        </w:r>
      </w:ins>
      <w:ins w:id="202" w:author="Huawei [AEM] 02-2021" w:date="2021-02-06T23:55:00Z">
        <w:r w:rsidR="003E1DA4">
          <w:rPr>
            <w:rFonts w:ascii="Courier New" w:eastAsia="Batang" w:hAnsi="Courier New"/>
            <w:noProof/>
            <w:sz w:val="16"/>
          </w:rPr>
          <w:t xml:space="preserve"> </w:t>
        </w:r>
      </w:ins>
      <w:ins w:id="203" w:author="Huawei [AEM] 02-2021" w:date="2021-02-06T23:53:00Z">
        <w:r w:rsidR="003E1DA4">
          <w:rPr>
            <w:rFonts w:ascii="Courier New" w:eastAsia="Batang" w:hAnsi="Courier New"/>
            <w:noProof/>
            <w:sz w:val="16"/>
          </w:rPr>
          <w:t xml:space="preserve">filters </w:t>
        </w:r>
      </w:ins>
      <w:ins w:id="204" w:author="Huawei [AEM] 02-2021" w:date="2021-02-06T23:54:00Z">
        <w:r w:rsidR="003E1DA4">
          <w:rPr>
            <w:rFonts w:ascii="Courier New" w:eastAsia="Batang" w:hAnsi="Courier New"/>
            <w:noProof/>
            <w:sz w:val="16"/>
          </w:rPr>
          <w:t>used to identify the</w:t>
        </w:r>
      </w:ins>
      <w:ins w:id="205" w:author="Huawei [AEM] 02-2021" w:date="2021-02-06T23:53:00Z">
        <w:r w:rsidR="003E1DA4">
          <w:rPr>
            <w:rFonts w:ascii="Courier New" w:eastAsia="Batang" w:hAnsi="Courier New"/>
            <w:noProof/>
            <w:sz w:val="16"/>
          </w:rPr>
          <w:t xml:space="preserve"> </w:t>
        </w:r>
      </w:ins>
      <w:ins w:id="206" w:author="Huawei [AEM] 02-2021" w:date="2021-02-06T23:55:00Z">
        <w:r w:rsidR="003E1DA4">
          <w:rPr>
            <w:rFonts w:ascii="Courier New" w:eastAsia="Batang" w:hAnsi="Courier New"/>
            <w:noProof/>
            <w:sz w:val="16"/>
          </w:rPr>
          <w:t xml:space="preserve">requested </w:t>
        </w:r>
      </w:ins>
      <w:ins w:id="207" w:author="Huawei [AEM] 02-2021" w:date="2021-02-06T23:52:00Z">
        <w:r w:rsidR="00C315D6" w:rsidRPr="00C315D6">
          <w:rPr>
            <w:rFonts w:ascii="Courier New" w:eastAsia="Batang" w:hAnsi="Courier New"/>
            <w:noProof/>
            <w:sz w:val="16"/>
          </w:rPr>
          <w:t>analytics</w:t>
        </w:r>
      </w:ins>
      <w:ins w:id="208" w:author="Huawei [AEM] 02-2021" w:date="2021-02-06T23:38:00Z">
        <w:r w:rsidRPr="002562C3">
          <w:rPr>
            <w:rFonts w:ascii="Courier New" w:eastAsia="Batang" w:hAnsi="Courier New"/>
            <w:noProof/>
            <w:sz w:val="16"/>
          </w:rPr>
          <w:t>.</w:t>
        </w:r>
      </w:ins>
    </w:p>
    <w:p w14:paraId="5871789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object</w:t>
      </w:r>
    </w:p>
    <w:p w14:paraId="142B9B5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properties:</w:t>
      </w:r>
    </w:p>
    <w:p w14:paraId="67F2F65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anySlice:</w:t>
      </w:r>
    </w:p>
    <w:p w14:paraId="6EE1B8C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AE2660">
        <w:rPr>
          <w:rFonts w:ascii="Courier New" w:eastAsia="宋体" w:hAnsi="Courier New"/>
          <w:noProof/>
          <w:sz w:val="16"/>
        </w:rPr>
        <w:t xml:space="preserve">          $ref: 'TS2952</w:t>
      </w:r>
      <w:r w:rsidRPr="00AE2660">
        <w:rPr>
          <w:rFonts w:ascii="Courier New" w:eastAsia="宋体" w:hAnsi="Courier New" w:hint="eastAsia"/>
          <w:noProof/>
          <w:sz w:val="16"/>
          <w:lang w:eastAsia="zh-CN"/>
        </w:rPr>
        <w:t>0</w:t>
      </w:r>
      <w:r w:rsidRPr="00AE2660">
        <w:rPr>
          <w:rFonts w:ascii="Courier New" w:eastAsia="DengXian" w:hAnsi="Courier New"/>
          <w:noProof/>
          <w:sz w:val="16"/>
        </w:rPr>
        <w:t>_Nnwdaf_EventsSubscription.yaml#/components/schemas/AnySlice'</w:t>
      </w:r>
    </w:p>
    <w:p w14:paraId="647B961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DengXian" w:hAnsi="Courier New"/>
          <w:noProof/>
          <w:sz w:val="16"/>
        </w:rPr>
        <w:t xml:space="preserve">        snssais</w:t>
      </w:r>
      <w:r w:rsidRPr="00AE2660">
        <w:rPr>
          <w:rFonts w:ascii="Courier New" w:eastAsia="宋体" w:hAnsi="Courier New"/>
          <w:noProof/>
          <w:sz w:val="16"/>
        </w:rPr>
        <w:t>:</w:t>
      </w:r>
    </w:p>
    <w:p w14:paraId="7439054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A8C85B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0BF22F9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'TS29571_CommonData.yaml#/components/schemas/Snssai'</w:t>
      </w:r>
    </w:p>
    <w:p w14:paraId="6519A9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4866D9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Identification(s) of network slice to which the subscription belongs.</w:t>
      </w:r>
    </w:p>
    <w:p w14:paraId="5426A79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appIds:</w:t>
      </w:r>
    </w:p>
    <w:p w14:paraId="69F77F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56F48D6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EE1997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'TS29571_CommonData.yaml#/components/schemas/ApplicationId'</w:t>
      </w:r>
    </w:p>
    <w:p w14:paraId="2FCA078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7490C6C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dnns:</w:t>
      </w:r>
    </w:p>
    <w:p w14:paraId="712775B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11DD011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6680C8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'TS29571_CommonData.yaml#/components/schemas/Dnn'</w:t>
      </w:r>
    </w:p>
    <w:p w14:paraId="75A8C4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667CAB4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dnais:</w:t>
      </w:r>
    </w:p>
    <w:p w14:paraId="57C3A44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781F75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FFA52E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'TS29571_CommonData.yaml#/components/schemas/Dnai'</w:t>
      </w:r>
    </w:p>
    <w:p w14:paraId="614BCF7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4622C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networkArea:</w:t>
      </w:r>
    </w:p>
    <w:p w14:paraId="3555977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'TS29554_Npcf_BDTPolicyControl.yaml#/components/schemas/NetworkAreaInfo'</w:t>
      </w:r>
    </w:p>
    <w:p w14:paraId="2F9F83D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nfInstanceIds:</w:t>
      </w:r>
    </w:p>
    <w:p w14:paraId="1590EAD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738E85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3DAB78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'TS29571_CommonData.yaml#/components/schemas/NfInstanceId'</w:t>
      </w:r>
    </w:p>
    <w:p w14:paraId="7631C5E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6E82432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nfSetIds:</w:t>
      </w:r>
    </w:p>
    <w:p w14:paraId="165607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7D6C9F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B3CB8F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'TS29571_CommonData.yaml#/components/schemas/NfSetId'</w:t>
      </w:r>
    </w:p>
    <w:p w14:paraId="7391E9F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FC9DF6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nfTypes:</w:t>
      </w:r>
    </w:p>
    <w:p w14:paraId="3E8C6C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C3019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4C59D77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'TS29510_Nnrf_NFManagement.yaml#/components/schemas/NFType'</w:t>
      </w:r>
    </w:p>
    <w:p w14:paraId="2DABA07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C388DF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nsiIdInfos:</w:t>
      </w:r>
    </w:p>
    <w:p w14:paraId="10ABEDB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2ECA5D6B"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246E9B9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'TS29520_Nnwdaf_EventsSubscription.yaml#/components/schemas/NsiIdInfo'</w:t>
      </w:r>
    </w:p>
    <w:p w14:paraId="4254329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3325CE4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qosRequ:</w:t>
      </w:r>
    </w:p>
    <w:p w14:paraId="4C676A8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'TS29520_Nnwdaf_EventsSubscription.yaml#/components/schemas/QosRequirement'</w:t>
      </w:r>
    </w:p>
    <w:p w14:paraId="366FD7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nwPerfTypes:</w:t>
      </w:r>
    </w:p>
    <w:p w14:paraId="7BBC639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05464BD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74D7330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'TS29520_Nnwdaf_EventsSubscription.yaml#/components/schemas/NetworkPerfType'</w:t>
      </w:r>
    </w:p>
    <w:p w14:paraId="7ECD131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1C62564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bwRequs:</w:t>
      </w:r>
    </w:p>
    <w:p w14:paraId="03941A6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63C51DD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1C16545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'TS29520_Nnwdaf_EventsSubscription.yaml#/components/schemas/BwRequirement'</w:t>
      </w:r>
    </w:p>
    <w:p w14:paraId="1FAF416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216D39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excepIds:</w:t>
      </w:r>
    </w:p>
    <w:p w14:paraId="7652335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type: array</w:t>
      </w:r>
    </w:p>
    <w:p w14:paraId="4A87AEA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items:</w:t>
      </w:r>
    </w:p>
    <w:p w14:paraId="5244ED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'TS29520_Nnwdaf_EventsSubscription.yaml#/components/schemas/ExceptionId'</w:t>
      </w:r>
    </w:p>
    <w:p w14:paraId="394E984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minItems: 1</w:t>
      </w:r>
    </w:p>
    <w:p w14:paraId="1733AD9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exptAnaType:</w:t>
      </w:r>
    </w:p>
    <w:p w14:paraId="349721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'TS29520_Nnwdaf_EventsSubscription.yaml#/components/schemas/ExpectedAnalyticsType'</w:t>
      </w:r>
    </w:p>
    <w:p w14:paraId="24E41C6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exptUeBehav:</w:t>
      </w:r>
    </w:p>
    <w:p w14:paraId="5E214D37"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$ref: 'TS29503_Nudm_SDM.yaml#/components/schemas/ExpectedUeBehaviourData'</w:t>
      </w:r>
    </w:p>
    <w:p w14:paraId="3E9C159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not:</w:t>
      </w:r>
    </w:p>
    <w:p w14:paraId="04F611B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required: [anySlice, snssais]</w:t>
      </w:r>
    </w:p>
    <w:p w14:paraId="6F1144C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EventId:</w:t>
      </w:r>
    </w:p>
    <w:p w14:paraId="0487ACA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anyOf:</w:t>
      </w:r>
    </w:p>
    <w:p w14:paraId="63F85FC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type: string</w:t>
      </w:r>
    </w:p>
    <w:p w14:paraId="4A7E796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enum:</w:t>
      </w:r>
    </w:p>
    <w:p w14:paraId="710556A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LOAD_LEVEL_INFORMATION</w:t>
      </w:r>
    </w:p>
    <w:p w14:paraId="74D997B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NETWORK_PERFORMANCE</w:t>
      </w:r>
    </w:p>
    <w:p w14:paraId="5A9DFB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NF_LOAD</w:t>
      </w:r>
    </w:p>
    <w:p w14:paraId="79C859B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lastRenderedPageBreak/>
        <w:t xml:space="preserve">          - SERVICE_EXPERIENCE</w:t>
      </w:r>
    </w:p>
    <w:p w14:paraId="1626A73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UE_MOBILITY</w:t>
      </w:r>
    </w:p>
    <w:p w14:paraId="63EA760C"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UE_COMMUNICATION</w:t>
      </w:r>
    </w:p>
    <w:p w14:paraId="34BF8E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QOS_SUSTAINABILITY</w:t>
      </w:r>
    </w:p>
    <w:p w14:paraId="33CEF83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ABNORMAL_BEHAVIOUR</w:t>
      </w:r>
    </w:p>
    <w:p w14:paraId="26157EB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USER_DATA_CONGESTION</w:t>
      </w:r>
    </w:p>
    <w:p w14:paraId="21AB34C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NSI_LOAD_LEVEL</w:t>
      </w:r>
    </w:p>
    <w:p w14:paraId="4014B1A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type: string</w:t>
      </w:r>
    </w:p>
    <w:p w14:paraId="74EF203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&gt;</w:t>
      </w:r>
    </w:p>
    <w:p w14:paraId="14B3B6B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This string provides forward-compatibility with future</w:t>
      </w:r>
    </w:p>
    <w:p w14:paraId="4D74A6E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extensions to the enumeration but is not used to encode</w:t>
      </w:r>
    </w:p>
    <w:p w14:paraId="0F33B66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content defined in the present version of this API.</w:t>
      </w:r>
    </w:p>
    <w:p w14:paraId="4DE92FA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description: &gt;</w:t>
      </w:r>
    </w:p>
    <w:p w14:paraId="05D6409D"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Possible values are</w:t>
      </w:r>
    </w:p>
    <w:p w14:paraId="07796ED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E2660">
        <w:rPr>
          <w:rFonts w:ascii="Courier New" w:eastAsia="宋体" w:hAnsi="Courier New"/>
          <w:noProof/>
          <w:sz w:val="16"/>
        </w:rPr>
        <w:t xml:space="preserve">        - LOAD_LEVEL_INFORMATION: Represent the analytics of load level information of corresponding network slice.</w:t>
      </w:r>
    </w:p>
    <w:p w14:paraId="589D596F"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NETWORK_PERFORMANCE: Represent the analytics of network performance information.</w:t>
      </w:r>
    </w:p>
    <w:p w14:paraId="277CEDCA"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NF_LOAD: Indicates that the event subscribed is NF Load.</w:t>
      </w:r>
    </w:p>
    <w:p w14:paraId="7EBB1886"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SERVICE_EXPERIENCE: Represent the analytics of service experience information of the specific applications.</w:t>
      </w:r>
    </w:p>
    <w:p w14:paraId="6AA8CB1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UE_MOBILITY: Represent the analytics of UE mobility.</w:t>
      </w:r>
    </w:p>
    <w:p w14:paraId="6883CEF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UE_COMMUNICATION: Represent the analytics of UE communication.</w:t>
      </w:r>
    </w:p>
    <w:p w14:paraId="23A736D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QOS_SUSTAINABILITY: Represent the analytics of QoS sustainability information in the certain area.</w:t>
      </w:r>
      <w:r w:rsidRPr="00AE2660">
        <w:rPr>
          <w:rFonts w:ascii="Courier New" w:eastAsia="宋体" w:hAnsi="Courier New"/>
          <w:noProof/>
          <w:sz w:val="16"/>
        </w:rPr>
        <w:t xml:space="preserve"> </w:t>
      </w:r>
    </w:p>
    <w:p w14:paraId="60EEB109"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ABNORMAL_BEHAVIOUR: Indicates that the event subscribed is abnormal behaviour information.</w:t>
      </w:r>
    </w:p>
    <w:p w14:paraId="400AA08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USER_DATA_CONGESTION: Represent the analytics of the user data congestion in the certain area.</w:t>
      </w:r>
    </w:p>
    <w:p w14:paraId="72BE2BD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NSI_LOAD_LEVEL: Represent the analytics of Network Slice and the optionally associated Network Slice Instance.</w:t>
      </w:r>
    </w:p>
    <w:p w14:paraId="04A4E98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NwdafFailureCode:</w:t>
      </w:r>
    </w:p>
    <w:p w14:paraId="459F4418"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anyOf:</w:t>
      </w:r>
    </w:p>
    <w:p w14:paraId="0A04301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5DB51D32"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enum:</w:t>
      </w:r>
    </w:p>
    <w:p w14:paraId="082DEE45"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UNAVAILABLE_DATA</w:t>
      </w:r>
    </w:p>
    <w:p w14:paraId="651A7E2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type: string</w:t>
      </w:r>
    </w:p>
    <w:p w14:paraId="44662A4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1E71DC83"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This string provides forward-compatibility with future</w:t>
      </w:r>
    </w:p>
    <w:p w14:paraId="11254FD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extensions to the enumeration but is not used to encode</w:t>
      </w:r>
    </w:p>
    <w:p w14:paraId="5F74415E"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content defined in the present version of this API.</w:t>
      </w:r>
    </w:p>
    <w:p w14:paraId="09FCACB0"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description: &gt;</w:t>
      </w:r>
    </w:p>
    <w:p w14:paraId="3D7980E1"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Possible values are</w:t>
      </w:r>
    </w:p>
    <w:p w14:paraId="79520044" w14:textId="77777777" w:rsidR="00AE2660" w:rsidRPr="00AE2660" w:rsidRDefault="00AE2660" w:rsidP="00AE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AE2660">
        <w:rPr>
          <w:rFonts w:ascii="Courier New" w:eastAsia="宋体" w:hAnsi="Courier New"/>
          <w:noProof/>
          <w:sz w:val="16"/>
          <w:lang w:val="en-US"/>
        </w:rPr>
        <w:t xml:space="preserve">          - UNAVAILABLE_DATA: Indicates the requested statistics information for the event is rejected since necessary data to perform the service is unavailable.</w:t>
      </w:r>
    </w:p>
    <w:bookmarkEnd w:id="194"/>
    <w:p w14:paraId="02C2A9A8" w14:textId="77777777" w:rsidR="00AE2660" w:rsidRPr="00AE2660" w:rsidRDefault="00AE2660" w:rsidP="00F77770">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DF812" w14:textId="77777777" w:rsidR="00851578" w:rsidRDefault="00851578">
      <w:r>
        <w:separator/>
      </w:r>
    </w:p>
  </w:endnote>
  <w:endnote w:type="continuationSeparator" w:id="0">
    <w:p w14:paraId="7CA68B6A" w14:textId="77777777" w:rsidR="00851578" w:rsidRDefault="0085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8D9CD" w14:textId="77777777" w:rsidR="00851578" w:rsidRDefault="00851578">
      <w:r>
        <w:separator/>
      </w:r>
    </w:p>
  </w:footnote>
  <w:footnote w:type="continuationSeparator" w:id="0">
    <w:p w14:paraId="1A9054B1" w14:textId="77777777" w:rsidR="00851578" w:rsidRDefault="00851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842D80" w:rsidRDefault="00842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842D80" w:rsidRDefault="00842D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842D80" w:rsidRDefault="00842D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842D80" w:rsidRDefault="00842D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1C5D"/>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E16"/>
    <w:rsid w:val="000D6CEC"/>
    <w:rsid w:val="000E459D"/>
    <w:rsid w:val="000E59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1D35"/>
    <w:rsid w:val="001157E2"/>
    <w:rsid w:val="0011781B"/>
    <w:rsid w:val="00121509"/>
    <w:rsid w:val="00122089"/>
    <w:rsid w:val="001233EF"/>
    <w:rsid w:val="00123953"/>
    <w:rsid w:val="00123B57"/>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2D4"/>
    <w:rsid w:val="0018796E"/>
    <w:rsid w:val="00190B3F"/>
    <w:rsid w:val="00191F98"/>
    <w:rsid w:val="00192B1E"/>
    <w:rsid w:val="00193E00"/>
    <w:rsid w:val="00195F8E"/>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5821"/>
    <w:rsid w:val="001D6F1F"/>
    <w:rsid w:val="001E23A1"/>
    <w:rsid w:val="001E255D"/>
    <w:rsid w:val="001E2C30"/>
    <w:rsid w:val="001F078B"/>
    <w:rsid w:val="001F153F"/>
    <w:rsid w:val="001F16F9"/>
    <w:rsid w:val="001F24DB"/>
    <w:rsid w:val="001F4B7A"/>
    <w:rsid w:val="001F4FDC"/>
    <w:rsid w:val="001F6686"/>
    <w:rsid w:val="001F6E42"/>
    <w:rsid w:val="001F7FF6"/>
    <w:rsid w:val="0020132C"/>
    <w:rsid w:val="00202504"/>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2F21"/>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17C69"/>
    <w:rsid w:val="00320A2D"/>
    <w:rsid w:val="00320BA5"/>
    <w:rsid w:val="00321691"/>
    <w:rsid w:val="00321C95"/>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6822"/>
    <w:rsid w:val="00367956"/>
    <w:rsid w:val="00370791"/>
    <w:rsid w:val="00370928"/>
    <w:rsid w:val="003747F8"/>
    <w:rsid w:val="003772AC"/>
    <w:rsid w:val="00380984"/>
    <w:rsid w:val="00381830"/>
    <w:rsid w:val="00384CCD"/>
    <w:rsid w:val="00384F38"/>
    <w:rsid w:val="00386110"/>
    <w:rsid w:val="003918F4"/>
    <w:rsid w:val="00391A58"/>
    <w:rsid w:val="003928B4"/>
    <w:rsid w:val="00392F65"/>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2688"/>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1DA4"/>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0F35"/>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6AC"/>
    <w:rsid w:val="004A3E07"/>
    <w:rsid w:val="004A50DA"/>
    <w:rsid w:val="004A5430"/>
    <w:rsid w:val="004A7F49"/>
    <w:rsid w:val="004B0586"/>
    <w:rsid w:val="004B34CC"/>
    <w:rsid w:val="004B539B"/>
    <w:rsid w:val="004B765A"/>
    <w:rsid w:val="004B787A"/>
    <w:rsid w:val="004B7BE6"/>
    <w:rsid w:val="004C096F"/>
    <w:rsid w:val="004C4472"/>
    <w:rsid w:val="004C6C02"/>
    <w:rsid w:val="004D2AB3"/>
    <w:rsid w:val="004D5DF0"/>
    <w:rsid w:val="004D6C3A"/>
    <w:rsid w:val="004D747A"/>
    <w:rsid w:val="004E1682"/>
    <w:rsid w:val="004E660E"/>
    <w:rsid w:val="004E6BA4"/>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135D"/>
    <w:rsid w:val="00574A1F"/>
    <w:rsid w:val="00580B8B"/>
    <w:rsid w:val="005866B0"/>
    <w:rsid w:val="00586FBD"/>
    <w:rsid w:val="0059582A"/>
    <w:rsid w:val="005974FA"/>
    <w:rsid w:val="00597663"/>
    <w:rsid w:val="005A2FD6"/>
    <w:rsid w:val="005A6285"/>
    <w:rsid w:val="005A66FB"/>
    <w:rsid w:val="005A73FC"/>
    <w:rsid w:val="005B159C"/>
    <w:rsid w:val="005B4D73"/>
    <w:rsid w:val="005B4E38"/>
    <w:rsid w:val="005B6A38"/>
    <w:rsid w:val="005B7352"/>
    <w:rsid w:val="005C198D"/>
    <w:rsid w:val="005C2CED"/>
    <w:rsid w:val="005C3208"/>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43D8"/>
    <w:rsid w:val="006352AA"/>
    <w:rsid w:val="006404EB"/>
    <w:rsid w:val="00643E22"/>
    <w:rsid w:val="00643E71"/>
    <w:rsid w:val="00644511"/>
    <w:rsid w:val="00646C30"/>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06F7"/>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BAD"/>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3C8"/>
    <w:rsid w:val="00793FEA"/>
    <w:rsid w:val="007A254A"/>
    <w:rsid w:val="007A4A17"/>
    <w:rsid w:val="007A5806"/>
    <w:rsid w:val="007A5D6A"/>
    <w:rsid w:val="007A6AA0"/>
    <w:rsid w:val="007A7B01"/>
    <w:rsid w:val="007B018E"/>
    <w:rsid w:val="007B13F8"/>
    <w:rsid w:val="007B16BD"/>
    <w:rsid w:val="007B28B3"/>
    <w:rsid w:val="007B4B2F"/>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3B8B"/>
    <w:rsid w:val="00804AAB"/>
    <w:rsid w:val="00805888"/>
    <w:rsid w:val="0080743D"/>
    <w:rsid w:val="00815677"/>
    <w:rsid w:val="00815EE8"/>
    <w:rsid w:val="00816E08"/>
    <w:rsid w:val="00823235"/>
    <w:rsid w:val="00823A73"/>
    <w:rsid w:val="00826588"/>
    <w:rsid w:val="00827D6C"/>
    <w:rsid w:val="00830C29"/>
    <w:rsid w:val="008329BB"/>
    <w:rsid w:val="00836FB0"/>
    <w:rsid w:val="00842D80"/>
    <w:rsid w:val="008459A1"/>
    <w:rsid w:val="00851578"/>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3BEB"/>
    <w:rsid w:val="008A5863"/>
    <w:rsid w:val="008A6350"/>
    <w:rsid w:val="008A68AE"/>
    <w:rsid w:val="008A7DBA"/>
    <w:rsid w:val="008B0090"/>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800"/>
    <w:rsid w:val="008F5EE7"/>
    <w:rsid w:val="00901FAC"/>
    <w:rsid w:val="00903629"/>
    <w:rsid w:val="00904C55"/>
    <w:rsid w:val="009065A8"/>
    <w:rsid w:val="00910725"/>
    <w:rsid w:val="00911AD9"/>
    <w:rsid w:val="00914C9B"/>
    <w:rsid w:val="00914F7A"/>
    <w:rsid w:val="009159CF"/>
    <w:rsid w:val="0091787A"/>
    <w:rsid w:val="009201ED"/>
    <w:rsid w:val="00922804"/>
    <w:rsid w:val="00922D44"/>
    <w:rsid w:val="00924819"/>
    <w:rsid w:val="00927B33"/>
    <w:rsid w:val="00932415"/>
    <w:rsid w:val="00932FDB"/>
    <w:rsid w:val="00933CB6"/>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1EA"/>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0C4F"/>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C37"/>
    <w:rsid w:val="00A73ECC"/>
    <w:rsid w:val="00A87BB8"/>
    <w:rsid w:val="00A9171F"/>
    <w:rsid w:val="00A930DA"/>
    <w:rsid w:val="00AA4132"/>
    <w:rsid w:val="00AA56D8"/>
    <w:rsid w:val="00AA7F24"/>
    <w:rsid w:val="00AB1C70"/>
    <w:rsid w:val="00AB7AE6"/>
    <w:rsid w:val="00AC023B"/>
    <w:rsid w:val="00AC13E3"/>
    <w:rsid w:val="00AC14E7"/>
    <w:rsid w:val="00AD0612"/>
    <w:rsid w:val="00AD0ADC"/>
    <w:rsid w:val="00AD16BA"/>
    <w:rsid w:val="00AD1C88"/>
    <w:rsid w:val="00AD2C4F"/>
    <w:rsid w:val="00AD2E13"/>
    <w:rsid w:val="00AD4024"/>
    <w:rsid w:val="00AD421A"/>
    <w:rsid w:val="00AD67AD"/>
    <w:rsid w:val="00AE14FF"/>
    <w:rsid w:val="00AE2660"/>
    <w:rsid w:val="00AE2BC6"/>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6ED"/>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76DC"/>
    <w:rsid w:val="00B577C0"/>
    <w:rsid w:val="00B57FE6"/>
    <w:rsid w:val="00B604A6"/>
    <w:rsid w:val="00B60677"/>
    <w:rsid w:val="00B60773"/>
    <w:rsid w:val="00B65A7B"/>
    <w:rsid w:val="00B6652A"/>
    <w:rsid w:val="00B67C09"/>
    <w:rsid w:val="00B70A74"/>
    <w:rsid w:val="00B70E2F"/>
    <w:rsid w:val="00B7173B"/>
    <w:rsid w:val="00B71ED9"/>
    <w:rsid w:val="00B724D1"/>
    <w:rsid w:val="00B72D79"/>
    <w:rsid w:val="00B7304C"/>
    <w:rsid w:val="00B7318A"/>
    <w:rsid w:val="00B746DC"/>
    <w:rsid w:val="00B801D7"/>
    <w:rsid w:val="00B80427"/>
    <w:rsid w:val="00B80512"/>
    <w:rsid w:val="00B82233"/>
    <w:rsid w:val="00B85B50"/>
    <w:rsid w:val="00B87286"/>
    <w:rsid w:val="00B90FC0"/>
    <w:rsid w:val="00B9241A"/>
    <w:rsid w:val="00B94081"/>
    <w:rsid w:val="00BA14D9"/>
    <w:rsid w:val="00BA26E6"/>
    <w:rsid w:val="00BA34FA"/>
    <w:rsid w:val="00BA6BCD"/>
    <w:rsid w:val="00BB321F"/>
    <w:rsid w:val="00BC2118"/>
    <w:rsid w:val="00BC3693"/>
    <w:rsid w:val="00BC40FF"/>
    <w:rsid w:val="00BC460F"/>
    <w:rsid w:val="00BC46A6"/>
    <w:rsid w:val="00BC53C7"/>
    <w:rsid w:val="00BC5F76"/>
    <w:rsid w:val="00BD58E8"/>
    <w:rsid w:val="00BD5A6D"/>
    <w:rsid w:val="00BD5CC0"/>
    <w:rsid w:val="00BD6328"/>
    <w:rsid w:val="00BE2CB4"/>
    <w:rsid w:val="00BE31CA"/>
    <w:rsid w:val="00BE3F33"/>
    <w:rsid w:val="00BE4074"/>
    <w:rsid w:val="00BE512B"/>
    <w:rsid w:val="00BE649C"/>
    <w:rsid w:val="00BE7645"/>
    <w:rsid w:val="00BF1352"/>
    <w:rsid w:val="00BF2FC6"/>
    <w:rsid w:val="00BF389E"/>
    <w:rsid w:val="00BF72FD"/>
    <w:rsid w:val="00C02470"/>
    <w:rsid w:val="00C06142"/>
    <w:rsid w:val="00C118E3"/>
    <w:rsid w:val="00C142A0"/>
    <w:rsid w:val="00C1447E"/>
    <w:rsid w:val="00C14959"/>
    <w:rsid w:val="00C17A4B"/>
    <w:rsid w:val="00C20814"/>
    <w:rsid w:val="00C20AEA"/>
    <w:rsid w:val="00C21AD8"/>
    <w:rsid w:val="00C267D8"/>
    <w:rsid w:val="00C26B84"/>
    <w:rsid w:val="00C278F0"/>
    <w:rsid w:val="00C303BC"/>
    <w:rsid w:val="00C315D6"/>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1036"/>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3B58"/>
    <w:rsid w:val="00D140D4"/>
    <w:rsid w:val="00D153CA"/>
    <w:rsid w:val="00D17B62"/>
    <w:rsid w:val="00D211D5"/>
    <w:rsid w:val="00D2172E"/>
    <w:rsid w:val="00D22C14"/>
    <w:rsid w:val="00D2478E"/>
    <w:rsid w:val="00D25320"/>
    <w:rsid w:val="00D267C3"/>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25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16D37"/>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81E"/>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1C6E"/>
    <w:rsid w:val="00E93E3D"/>
    <w:rsid w:val="00E94B10"/>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6255"/>
    <w:rsid w:val="00EF7B39"/>
    <w:rsid w:val="00EF7BC4"/>
    <w:rsid w:val="00F010F2"/>
    <w:rsid w:val="00F02CBB"/>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59AF"/>
    <w:rsid w:val="00F76272"/>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uiPriority w:val="99"/>
    <w:semiHidden/>
    <w:rsid w:val="00AE2660"/>
  </w:style>
  <w:style w:type="character" w:customStyle="1" w:styleId="TAN0">
    <w:name w:val="TAN (文字)"/>
    <w:rsid w:val="00AE2660"/>
    <w:rPr>
      <w:rFonts w:ascii="Arial" w:eastAsia="Batang" w:hAnsi="Arial"/>
      <w:sz w:val="18"/>
      <w:lang w:val="en-GB" w:eastAsia="en-US" w:bidi="ar-SA"/>
    </w:rPr>
  </w:style>
  <w:style w:type="table" w:customStyle="1" w:styleId="TableGrid1">
    <w:name w:val="Table Grid1"/>
    <w:basedOn w:val="TableNormal"/>
    <w:next w:val="TableGrid"/>
    <w:uiPriority w:val="39"/>
    <w:rsid w:val="00AE266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E266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18408-5B31-4EE4-B0CB-611615E1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20</Pages>
  <Words>8306</Words>
  <Characters>47346</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78</cp:revision>
  <cp:lastPrinted>1899-12-31T23:00:00Z</cp:lastPrinted>
  <dcterms:created xsi:type="dcterms:W3CDTF">2021-02-06T22:34:00Z</dcterms:created>
  <dcterms:modified xsi:type="dcterms:W3CDTF">2021-02-16T22:17:00Z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